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0AF9" w:rsidRPr="00CC79E8" w:rsidRDefault="00960AF9" w:rsidP="00960AF9">
      <w:pPr>
        <w:tabs>
          <w:tab w:val="right" w:pos="9639"/>
        </w:tabs>
        <w:spacing w:after="0"/>
        <w:rPr>
          <w:rFonts w:ascii="Arial" w:hAnsi="Arial" w:cs="Arial"/>
          <w:b/>
          <w:bCs/>
          <w:i/>
          <w:sz w:val="24"/>
          <w:szCs w:val="24"/>
        </w:rPr>
      </w:pPr>
      <w:bookmarkStart w:id="0" w:name="_Toc193024528"/>
      <w:r w:rsidRPr="00CC79E8">
        <w:rPr>
          <w:rFonts w:ascii="Arial" w:hAnsi="Arial" w:cs="Arial"/>
          <w:b/>
          <w:bCs/>
          <w:sz w:val="24"/>
          <w:szCs w:val="24"/>
        </w:rPr>
        <w:t>3GPP T</w:t>
      </w:r>
      <w:bookmarkStart w:id="1" w:name="_Ref452454252"/>
      <w:bookmarkEnd w:id="1"/>
      <w:r w:rsidRPr="00CC79E8">
        <w:rPr>
          <w:rFonts w:ascii="Arial" w:hAnsi="Arial" w:cs="Arial"/>
          <w:b/>
          <w:bCs/>
          <w:sz w:val="24"/>
          <w:szCs w:val="24"/>
        </w:rPr>
        <w:t>SG-RAN WG3 Meeting #121</w:t>
      </w:r>
      <w:r w:rsidRPr="00CC79E8">
        <w:rPr>
          <w:rFonts w:ascii="Arial" w:hAnsi="Arial" w:cs="Arial"/>
          <w:b/>
          <w:bCs/>
          <w:sz w:val="24"/>
          <w:szCs w:val="24"/>
        </w:rPr>
        <w:tab/>
      </w:r>
      <w:r w:rsidR="00243168">
        <w:rPr>
          <w:rFonts w:ascii="Arial" w:hAnsi="Arial" w:cs="Arial"/>
          <w:b/>
          <w:bCs/>
          <w:sz w:val="24"/>
          <w:szCs w:val="24"/>
        </w:rPr>
        <w:t>R3-234084</w:t>
      </w:r>
    </w:p>
    <w:p w:rsidR="00960AF9" w:rsidRPr="00CC79E8" w:rsidRDefault="00960AF9" w:rsidP="00960AF9">
      <w:pPr>
        <w:tabs>
          <w:tab w:val="right" w:pos="9639"/>
        </w:tabs>
        <w:spacing w:after="0"/>
        <w:rPr>
          <w:rFonts w:ascii="Arial" w:hAnsi="Arial"/>
          <w:b/>
          <w:noProof/>
          <w:sz w:val="24"/>
        </w:rPr>
      </w:pPr>
      <w:r w:rsidRPr="00CC79E8">
        <w:rPr>
          <w:rFonts w:ascii="Arial" w:hAnsi="Arial" w:cs="Arial"/>
          <w:b/>
          <w:bCs/>
          <w:sz w:val="24"/>
          <w:szCs w:val="24"/>
        </w:rPr>
        <w:t>Toulouse, France, 21 – 25 Aug, 2023</w:t>
      </w:r>
    </w:p>
    <w:p w:rsidR="0037119B" w:rsidRPr="007D3E81" w:rsidRDefault="0037119B" w:rsidP="0037119B">
      <w:pPr>
        <w:pStyle w:val="Footer"/>
        <w:jc w:val="both"/>
        <w:rPr>
          <w:rFonts w:eastAsia="宋体"/>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82D14">
        <w:rPr>
          <w:rFonts w:ascii="Arial" w:hAnsi="Arial"/>
          <w:sz w:val="24"/>
          <w:lang w:eastAsia="zh-CN"/>
        </w:rPr>
        <w:t>(TP</w:t>
      </w:r>
      <w:r w:rsidR="003A7ACE">
        <w:rPr>
          <w:rFonts w:ascii="Arial" w:hAnsi="Arial"/>
          <w:sz w:val="24"/>
          <w:lang w:eastAsia="zh-CN"/>
        </w:rPr>
        <w:t>s</w:t>
      </w:r>
      <w:r w:rsidR="00E82D14">
        <w:rPr>
          <w:rFonts w:ascii="Arial" w:hAnsi="Arial"/>
          <w:sz w:val="24"/>
          <w:lang w:eastAsia="zh-CN"/>
        </w:rPr>
        <w:t xml:space="preserve"> to TS </w:t>
      </w:r>
      <w:r w:rsidR="003A7ACE">
        <w:rPr>
          <w:rFonts w:ascii="Arial" w:hAnsi="Arial"/>
          <w:sz w:val="24"/>
          <w:lang w:eastAsia="zh-CN"/>
        </w:rPr>
        <w:t xml:space="preserve">37.340 and </w:t>
      </w:r>
      <w:r w:rsidR="00E82D14">
        <w:rPr>
          <w:rFonts w:ascii="Arial" w:hAnsi="Arial"/>
          <w:sz w:val="24"/>
          <w:lang w:eastAsia="zh-CN"/>
        </w:rPr>
        <w:t>38.423 BL CR</w:t>
      </w:r>
      <w:r w:rsidR="003A7ACE">
        <w:rPr>
          <w:rFonts w:ascii="Arial" w:hAnsi="Arial"/>
          <w:sz w:val="24"/>
          <w:lang w:eastAsia="zh-CN"/>
        </w:rPr>
        <w:t>s</w:t>
      </w:r>
      <w:r w:rsidR="00E82D14">
        <w:rPr>
          <w:rFonts w:ascii="Arial" w:hAnsi="Arial"/>
          <w:sz w:val="24"/>
          <w:lang w:eastAsia="zh-CN"/>
        </w:rPr>
        <w:t>) avoid multiple data forwarding path</w:t>
      </w:r>
      <w:r w:rsidR="002723D0">
        <w:rPr>
          <w:rFonts w:ascii="Arial" w:hAnsi="Arial"/>
          <w:sz w:val="24"/>
          <w:lang w:eastAsia="zh-CN"/>
        </w:rPr>
        <w:t>s</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9D0735">
        <w:rPr>
          <w:rStyle w:val="a4"/>
          <w:lang w:val="en-GB"/>
        </w:rPr>
        <w:t>Huawei</w:t>
      </w:r>
      <w:r w:rsidR="00382D06" w:rsidRPr="009D0735">
        <w:rPr>
          <w:rStyle w:val="a4"/>
          <w:lang w:val="en-GB"/>
        </w:rPr>
        <w:t>, Samsung, Lenovo</w:t>
      </w:r>
      <w:r w:rsidR="00382D06">
        <w:rPr>
          <w:rStyle w:val="a4"/>
          <w:lang w:val="en-GB"/>
        </w:rPr>
        <w:t xml:space="preserve">, </w:t>
      </w:r>
      <w:r w:rsidR="00382D06" w:rsidRPr="00382D06">
        <w:rPr>
          <w:rStyle w:val="a4"/>
          <w:lang w:val="en-GB"/>
        </w:rPr>
        <w:t>Qualcomm Incorporated</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E82D14">
        <w:rPr>
          <w:rFonts w:ascii="Arial" w:hAnsi="Arial"/>
          <w:sz w:val="24"/>
          <w:lang w:eastAsia="zh-CN"/>
        </w:rPr>
        <w:t>14.3</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E82D14">
        <w:rPr>
          <w:rFonts w:ascii="Arial" w:hAnsi="Arial"/>
          <w:sz w:val="24"/>
        </w:rPr>
        <w:t>other</w:t>
      </w:r>
    </w:p>
    <w:p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E82D14" w:rsidRDefault="00E82D14" w:rsidP="000A4C5A">
      <w:pPr>
        <w:rPr>
          <w:lang w:eastAsia="zh-CN"/>
        </w:rPr>
      </w:pPr>
      <w:r>
        <w:rPr>
          <w:lang w:eastAsia="zh-CN"/>
        </w:rPr>
        <w:t>In RAN3</w:t>
      </w:r>
      <w:r w:rsidR="00E66599">
        <w:rPr>
          <w:lang w:eastAsia="zh-CN"/>
        </w:rPr>
        <w:t>#119bis-e</w:t>
      </w:r>
      <w:r>
        <w:rPr>
          <w:lang w:eastAsia="zh-CN"/>
        </w:rPr>
        <w:t xml:space="preserve"> meeting, the following agreements were made on data forwarding optimizations:</w:t>
      </w:r>
    </w:p>
    <w:p w:rsidR="00E82D14" w:rsidRPr="00E82D14" w:rsidRDefault="00E82D14" w:rsidP="00C44925">
      <w:pPr>
        <w:pStyle w:val="ListParagraph"/>
        <w:numPr>
          <w:ilvl w:val="0"/>
          <w:numId w:val="10"/>
        </w:numPr>
        <w:rPr>
          <w:rFonts w:ascii="Calibri" w:hAnsi="Calibri" w:cs="Calibri"/>
          <w:b/>
          <w:bCs/>
          <w:color w:val="008000"/>
          <w:sz w:val="18"/>
          <w:szCs w:val="18"/>
        </w:rPr>
      </w:pPr>
      <w:r w:rsidRPr="00E82D14">
        <w:rPr>
          <w:rFonts w:ascii="Calibri" w:hAnsi="Calibri" w:cs="Calibri"/>
          <w:b/>
          <w:bCs/>
          <w:color w:val="008000"/>
          <w:sz w:val="18"/>
          <w:szCs w:val="18"/>
        </w:rPr>
        <w:t xml:space="preserve">Data forwarding optimizations should not impact legacy HO mechanism as the fundamental basis. </w:t>
      </w:r>
    </w:p>
    <w:p w:rsidR="00E82D14" w:rsidRPr="00E82D14" w:rsidRDefault="00E82D14" w:rsidP="00C44925">
      <w:pPr>
        <w:pStyle w:val="ListParagraph"/>
        <w:numPr>
          <w:ilvl w:val="0"/>
          <w:numId w:val="10"/>
        </w:numPr>
        <w:rPr>
          <w:rFonts w:ascii="Calibri" w:hAnsi="Calibri" w:cs="Calibri"/>
          <w:b/>
          <w:bCs/>
          <w:color w:val="008000"/>
          <w:sz w:val="18"/>
        </w:rPr>
      </w:pPr>
      <w:r w:rsidRPr="00E82D14">
        <w:rPr>
          <w:rFonts w:ascii="Calibri" w:hAnsi="Calibri" w:cs="Calibri"/>
          <w:b/>
          <w:bCs/>
          <w:color w:val="008000"/>
          <w:sz w:val="18"/>
        </w:rPr>
        <w:t xml:space="preserve">Data forwarding optimizations focus on how to avoid multiple data forwarding paths. </w:t>
      </w:r>
    </w:p>
    <w:p w:rsidR="00E82D14" w:rsidRDefault="00E82D14" w:rsidP="000A4C5A">
      <w:pPr>
        <w:rPr>
          <w:lang w:eastAsia="zh-CN"/>
        </w:rPr>
      </w:pPr>
      <w:r>
        <w:rPr>
          <w:lang w:eastAsia="zh-CN"/>
        </w:rPr>
        <w:t>And a stage2 TP was agreed with the following statements:</w:t>
      </w:r>
    </w:p>
    <w:p w:rsidR="00E82D14" w:rsidRPr="00E82D14" w:rsidRDefault="00E82D14" w:rsidP="00E82D14">
      <w:pPr>
        <w:pStyle w:val="NO"/>
        <w:rPr>
          <w:color w:val="0070C0"/>
          <w:lang w:eastAsia="ja-JP"/>
        </w:rPr>
      </w:pPr>
      <w:r w:rsidRPr="00E82D14">
        <w:rPr>
          <w:color w:val="0070C0"/>
        </w:rPr>
        <w:t>NOTE 4</w:t>
      </w:r>
      <w:r w:rsidRPr="00E82D14">
        <w:rPr>
          <w:rStyle w:val="CommentReference"/>
          <w:color w:val="0070C0"/>
        </w:rPr>
        <w:t>a</w:t>
      </w:r>
      <w:r w:rsidRPr="00E82D14">
        <w:rPr>
          <w:color w:val="0070C0"/>
        </w:rPr>
        <w:t>0:</w:t>
      </w:r>
      <w:r w:rsidRPr="00E82D14">
        <w:rPr>
          <w:color w:val="0070C0"/>
        </w:rPr>
        <w:tab/>
        <w:t>In CHO with (multiple) SN configurations, the (candidate) SN assigns the same data forwarding addresses for</w:t>
      </w:r>
      <w:r w:rsidRPr="00E82D14">
        <w:rPr>
          <w:color w:val="0070C0"/>
          <w:lang w:eastAsia="ja-JP"/>
        </w:rPr>
        <w:t xml:space="preserve"> multiple data forwarding requests from different target MNs. </w:t>
      </w:r>
      <w:r w:rsidRPr="00013FC0">
        <w:rPr>
          <w:color w:val="0070C0"/>
          <w:highlight w:val="yellow"/>
          <w:lang w:eastAsia="ja-JP"/>
        </w:rPr>
        <w:t>If available, the (candidate) SN indicates direct data forwarding path availability with the source node(s).</w:t>
      </w:r>
    </w:p>
    <w:p w:rsidR="00E82D14" w:rsidRPr="00431456" w:rsidRDefault="00E82D14" w:rsidP="00E82D14">
      <w:pPr>
        <w:pStyle w:val="NO"/>
        <w:rPr>
          <w:rFonts w:eastAsia="MS Mincho"/>
        </w:rPr>
      </w:pPr>
      <w:r w:rsidRPr="00C70087">
        <w:rPr>
          <w:rStyle w:val="Emphasis"/>
          <w:rFonts w:eastAsia="宋体"/>
          <w:color w:val="C00000"/>
        </w:rPr>
        <w:t>Editor’s note: Details of the indication</w:t>
      </w:r>
      <w:r>
        <w:rPr>
          <w:rStyle w:val="Emphasis"/>
          <w:rFonts w:eastAsia="宋体"/>
          <w:color w:val="C00000"/>
        </w:rPr>
        <w:t>(s)</w:t>
      </w:r>
      <w:r w:rsidRPr="00C70087">
        <w:rPr>
          <w:rStyle w:val="Emphasis"/>
          <w:rFonts w:eastAsia="宋体"/>
          <w:color w:val="C00000"/>
        </w:rPr>
        <w:t xml:space="preserve"> from the target SN are FFS.</w:t>
      </w:r>
    </w:p>
    <w:p w:rsidR="00E66599" w:rsidRDefault="00E66599" w:rsidP="000A4C5A">
      <w:pPr>
        <w:rPr>
          <w:rFonts w:ascii="宋体" w:eastAsia="宋体" w:hAnsi="宋体" w:cs="宋体"/>
          <w:lang w:eastAsia="zh-CN"/>
        </w:rPr>
      </w:pPr>
      <w:r>
        <w:rPr>
          <w:lang w:eastAsia="zh-CN"/>
        </w:rPr>
        <w:t>In RAN3#120 meeting, we made the following agreements</w:t>
      </w:r>
      <w:r>
        <w:rPr>
          <w:rFonts w:ascii="宋体" w:eastAsia="宋体" w:hAnsi="宋体" w:cs="宋体" w:hint="eastAsia"/>
          <w:lang w:eastAsia="zh-CN"/>
        </w:rPr>
        <w:t>:</w:t>
      </w:r>
    </w:p>
    <w:p w:rsidR="00E66599" w:rsidRPr="00E66599" w:rsidRDefault="00E66599" w:rsidP="00C44925">
      <w:pPr>
        <w:pStyle w:val="ListParagraph"/>
        <w:numPr>
          <w:ilvl w:val="0"/>
          <w:numId w:val="10"/>
        </w:numPr>
        <w:rPr>
          <w:rFonts w:ascii="Calibri" w:hAnsi="Calibri" w:cs="Calibri"/>
          <w:b/>
          <w:bCs/>
          <w:color w:val="008000"/>
          <w:sz w:val="18"/>
          <w:szCs w:val="18"/>
        </w:rPr>
      </w:pPr>
      <w:r w:rsidRPr="00E66599">
        <w:rPr>
          <w:rFonts w:ascii="Calibri" w:hAnsi="Calibri" w:cs="Calibri"/>
          <w:b/>
          <w:bCs/>
          <w:color w:val="008000"/>
          <w:sz w:val="18"/>
          <w:szCs w:val="18"/>
        </w:rPr>
        <w:t>RAN3 confirms the problem that is to be solved is avoiding that the single T-SN receives the same data from multiple T-MNs prepared for CHO (assuming there are multiple T-MNs prepared with the same T-SN).</w:t>
      </w:r>
    </w:p>
    <w:p w:rsidR="00E66599" w:rsidRPr="00E66599" w:rsidRDefault="00E66599" w:rsidP="00C44925">
      <w:pPr>
        <w:pStyle w:val="ListParagraph"/>
        <w:numPr>
          <w:ilvl w:val="0"/>
          <w:numId w:val="10"/>
        </w:numPr>
        <w:rPr>
          <w:rFonts w:ascii="Calibri" w:hAnsi="Calibri" w:cs="Calibri"/>
          <w:b/>
          <w:bCs/>
          <w:color w:val="008000"/>
          <w:sz w:val="18"/>
          <w:szCs w:val="18"/>
        </w:rPr>
      </w:pPr>
      <w:r w:rsidRPr="00E66599">
        <w:rPr>
          <w:rFonts w:ascii="Calibri" w:hAnsi="Calibri" w:cs="Calibri"/>
          <w:b/>
          <w:bCs/>
          <w:color w:val="008000"/>
          <w:sz w:val="18"/>
          <w:szCs w:val="18"/>
        </w:rPr>
        <w:t>RAN3 agrees to enable the T-SN to let the T-MN know if it has direct path available to S-MN (or to both, S-SN and S-MN).</w:t>
      </w:r>
    </w:p>
    <w:p w:rsidR="00E66599" w:rsidRPr="00E66599" w:rsidRDefault="00E66599" w:rsidP="00C44925">
      <w:pPr>
        <w:pStyle w:val="ListParagraph"/>
        <w:numPr>
          <w:ilvl w:val="0"/>
          <w:numId w:val="10"/>
        </w:numPr>
        <w:rPr>
          <w:rFonts w:ascii="Calibri" w:hAnsi="Calibri" w:cs="Calibri"/>
          <w:b/>
          <w:bCs/>
          <w:color w:val="0000FF"/>
          <w:sz w:val="18"/>
          <w:szCs w:val="18"/>
        </w:rPr>
      </w:pPr>
      <w:r w:rsidRPr="00E66599">
        <w:rPr>
          <w:rFonts w:ascii="Calibri" w:hAnsi="Calibri" w:cs="Calibri"/>
          <w:b/>
          <w:bCs/>
          <w:color w:val="0000FF"/>
          <w:sz w:val="18"/>
          <w:szCs w:val="18"/>
        </w:rPr>
        <w:t>It is FFS if any enhancements for the case with a single T-MN are needed.</w:t>
      </w:r>
    </w:p>
    <w:p w:rsidR="00E82D14" w:rsidRDefault="00E82D14" w:rsidP="000A4C5A">
      <w:pPr>
        <w:rPr>
          <w:lang w:eastAsia="zh-CN"/>
        </w:rPr>
      </w:pPr>
      <w:r>
        <w:rPr>
          <w:lang w:eastAsia="zh-CN"/>
        </w:rPr>
        <w:t xml:space="preserve">In this contribution, we will further discuss how to avoid multiple data forwarding path, and provide the related TPs to </w:t>
      </w:r>
      <w:r w:rsidRPr="00647CDF">
        <w:rPr>
          <w:lang w:eastAsia="zh-CN"/>
        </w:rPr>
        <w:t>TS 37.340 and TS 38.423.</w:t>
      </w:r>
    </w:p>
    <w:p w:rsidR="00006AA0" w:rsidRDefault="005456E5" w:rsidP="00006AA0">
      <w:pPr>
        <w:pStyle w:val="Heading1"/>
        <w:rPr>
          <w:rFonts w:eastAsia="宋体"/>
          <w:lang w:eastAsia="zh-CN"/>
        </w:rPr>
      </w:pPr>
      <w:bookmarkStart w:id="2" w:name="OLE_LINK1"/>
      <w:bookmarkStart w:id="3" w:name="OLE_LINK2"/>
      <w:r>
        <w:rPr>
          <w:rFonts w:eastAsia="宋体"/>
          <w:lang w:eastAsia="zh-CN"/>
        </w:rPr>
        <w:t xml:space="preserve">3. </w:t>
      </w:r>
      <w:r w:rsidR="00006AA0" w:rsidRPr="007D3E81">
        <w:rPr>
          <w:rFonts w:eastAsia="宋体"/>
          <w:lang w:eastAsia="zh-CN"/>
        </w:rPr>
        <w:t>Discussion</w:t>
      </w:r>
    </w:p>
    <w:p w:rsidR="00176926" w:rsidRDefault="00176926" w:rsidP="00176926">
      <w:r>
        <w:rPr>
          <w:rFonts w:eastAsia="宋体"/>
          <w:lang w:eastAsia="zh-CN"/>
        </w:rPr>
        <w:t xml:space="preserve">Based on [1], the </w:t>
      </w:r>
      <w:r w:rsidRPr="00CD71A5">
        <w:rPr>
          <w:i/>
        </w:rPr>
        <w:t xml:space="preserve">Source </w:t>
      </w:r>
      <w:r>
        <w:rPr>
          <w:i/>
        </w:rPr>
        <w:t>NG-</w:t>
      </w:r>
      <w:r w:rsidRPr="00CD71A5">
        <w:rPr>
          <w:i/>
        </w:rPr>
        <w:t>RAN Node ID</w:t>
      </w:r>
      <w:r>
        <w:rPr>
          <w:i/>
        </w:rPr>
        <w:t xml:space="preserve"> </w:t>
      </w:r>
      <w:r w:rsidRPr="00176926">
        <w:t>IE in the S-NODE ADDITION REQUEST message</w:t>
      </w:r>
      <w:r>
        <w:t xml:space="preserve"> </w:t>
      </w:r>
      <w:r w:rsidRPr="00176926">
        <w:t xml:space="preserve">and the </w:t>
      </w:r>
      <w:r w:rsidRPr="00176926">
        <w:rPr>
          <w:i/>
        </w:rPr>
        <w:t xml:space="preserve">Direct Data Forwarding Path Indication </w:t>
      </w:r>
      <w:r w:rsidRPr="00176926">
        <w:t>IE in the S-NODE ADDITION REQUEST ACKNOWLEDGE message</w:t>
      </w:r>
      <w:r>
        <w:t xml:space="preserve">, were introduced to support: </w:t>
      </w:r>
    </w:p>
    <w:p w:rsidR="00176926" w:rsidRDefault="00FF14C7" w:rsidP="00C44925">
      <w:pPr>
        <w:pStyle w:val="ListParagraph"/>
        <w:numPr>
          <w:ilvl w:val="0"/>
          <w:numId w:val="13"/>
        </w:numPr>
      </w:pPr>
      <w:r>
        <w:t xml:space="preserve">Scenario 1: </w:t>
      </w:r>
      <w:r w:rsidR="00176926">
        <w:t>intra-5G-system handover from SA to MR-DC</w:t>
      </w:r>
    </w:p>
    <w:p w:rsidR="00176926" w:rsidRPr="00FF14C7" w:rsidRDefault="00FF14C7" w:rsidP="00C44925">
      <w:pPr>
        <w:pStyle w:val="ListParagraph"/>
        <w:numPr>
          <w:ilvl w:val="0"/>
          <w:numId w:val="13"/>
        </w:numPr>
        <w:rPr>
          <w:rFonts w:eastAsia="宋体"/>
          <w:lang w:eastAsia="zh-CN"/>
        </w:rPr>
      </w:pPr>
      <w:r>
        <w:t xml:space="preserve">Scenario 2: </w:t>
      </w:r>
      <w:r w:rsidR="00176926">
        <w:t>intra-5G-system SN change</w:t>
      </w:r>
    </w:p>
    <w:p w:rsidR="00176926" w:rsidRDefault="00176926" w:rsidP="00E66599">
      <w:r>
        <w:rPr>
          <w:rFonts w:eastAsia="宋体"/>
          <w:lang w:eastAsia="zh-CN"/>
        </w:rPr>
        <w:t xml:space="preserve">That means the existing </w:t>
      </w:r>
      <w:r w:rsidRPr="00CD71A5">
        <w:rPr>
          <w:i/>
        </w:rPr>
        <w:t xml:space="preserve">Source </w:t>
      </w:r>
      <w:r>
        <w:rPr>
          <w:i/>
        </w:rPr>
        <w:t>NG-</w:t>
      </w:r>
      <w:r w:rsidRPr="00CD71A5">
        <w:rPr>
          <w:i/>
        </w:rPr>
        <w:t>RAN Node ID</w:t>
      </w:r>
      <w:r>
        <w:rPr>
          <w:i/>
        </w:rPr>
        <w:t xml:space="preserve"> </w:t>
      </w:r>
      <w:r w:rsidRPr="00176926">
        <w:t>IE in the S-NODE ADDITION REQUEST message</w:t>
      </w:r>
      <w:r>
        <w:t xml:space="preserve"> </w:t>
      </w:r>
      <w:r w:rsidR="00FF14C7">
        <w:t>indicates</w:t>
      </w:r>
      <w:r>
        <w:t xml:space="preserve"> </w:t>
      </w:r>
      <w:r w:rsidR="00FF14C7">
        <w:t xml:space="preserve">the source NG-RAN node ID in case of scenario 1, or indicates the source SN node ID in case of scenario 2. The existing </w:t>
      </w:r>
      <w:r w:rsidR="00FF14C7" w:rsidRPr="00176926">
        <w:rPr>
          <w:i/>
        </w:rPr>
        <w:t xml:space="preserve">Direct Data Forwarding Path Indication </w:t>
      </w:r>
      <w:r w:rsidR="00FF14C7" w:rsidRPr="00176926">
        <w:t>IE in the S-NODE ADDITION REQUEST ACKNOWLEDGE message</w:t>
      </w:r>
      <w:r w:rsidR="00FF14C7">
        <w:t xml:space="preserve"> indicates the direct forwarding path is available between the T-SN and the source NG-RAN node in case of scenario 1, or between the S-SN and T-SN in case of scenario 2.</w:t>
      </w:r>
    </w:p>
    <w:p w:rsidR="00FF14C7" w:rsidRDefault="00FF14C7" w:rsidP="00FF14C7">
      <w:pPr>
        <w:rPr>
          <w:lang w:eastAsia="zh-CN"/>
        </w:rPr>
      </w:pPr>
      <w:r>
        <w:t xml:space="preserve">Considering that in case of CHO, the T-SN can get the source M-NG-RAN node id via the </w:t>
      </w:r>
      <w:r w:rsidRPr="00FF14C7">
        <w:rPr>
          <w:i/>
        </w:rPr>
        <w:t>Source M-NG-RAN node ID</w:t>
      </w:r>
      <w:r w:rsidRPr="00FF14C7">
        <w:t xml:space="preserve"> IE in the </w:t>
      </w:r>
      <w:r w:rsidRPr="00FF14C7">
        <w:rPr>
          <w:i/>
        </w:rPr>
        <w:t>CHO Information SN Addition</w:t>
      </w:r>
      <w:r w:rsidRPr="00FF14C7">
        <w:t xml:space="preserve"> IE</w:t>
      </w:r>
      <w:r>
        <w:t xml:space="preserve">, in case of CHO with SCG, it is better to reuse the </w:t>
      </w:r>
      <w:r>
        <w:rPr>
          <w:rFonts w:eastAsia="宋体"/>
          <w:lang w:eastAsia="zh-CN"/>
        </w:rPr>
        <w:t xml:space="preserve">existing </w:t>
      </w:r>
      <w:r w:rsidRPr="00CD71A5">
        <w:rPr>
          <w:i/>
        </w:rPr>
        <w:t xml:space="preserve">Source </w:t>
      </w:r>
      <w:r>
        <w:rPr>
          <w:i/>
        </w:rPr>
        <w:t>NG-</w:t>
      </w:r>
      <w:r w:rsidRPr="00CD71A5">
        <w:rPr>
          <w:i/>
        </w:rPr>
        <w:t>RAN Node ID</w:t>
      </w:r>
      <w:r>
        <w:rPr>
          <w:i/>
        </w:rPr>
        <w:t xml:space="preserve"> </w:t>
      </w:r>
      <w:r w:rsidRPr="00176926">
        <w:t>IE in the S-NODE ADDITION REQUEST message</w:t>
      </w:r>
      <w:r>
        <w:t xml:space="preserve"> as the S-SN ID, and reuse the existing </w:t>
      </w:r>
      <w:r w:rsidRPr="00176926">
        <w:rPr>
          <w:i/>
        </w:rPr>
        <w:t xml:space="preserve">Direct Data Forwarding Path Indication </w:t>
      </w:r>
      <w:r w:rsidRPr="00176926">
        <w:t>IE in the S-NODE ADDITION REQUEST ACKNOWLEDGE message</w:t>
      </w:r>
      <w:r>
        <w:t xml:space="preserve"> to indicate the </w:t>
      </w:r>
      <w:r w:rsidRPr="001D2E49">
        <w:rPr>
          <w:lang w:eastAsia="zh-CN"/>
        </w:rPr>
        <w:t>direct forwarding path is available</w:t>
      </w:r>
      <w:r>
        <w:rPr>
          <w:lang w:eastAsia="zh-CN"/>
        </w:rPr>
        <w:t xml:space="preserve"> between the T-SN and S-SN.</w:t>
      </w:r>
    </w:p>
    <w:p w:rsidR="00FF14C7" w:rsidRPr="00FF14C7" w:rsidRDefault="00FF14C7" w:rsidP="00FF14C7">
      <w:pPr>
        <w:rPr>
          <w:b/>
        </w:rPr>
      </w:pPr>
      <w:r w:rsidRPr="00FF14C7">
        <w:rPr>
          <w:b/>
        </w:rPr>
        <w:lastRenderedPageBreak/>
        <w:t xml:space="preserve">Proposal 1: in CHO with SCG, reuse the </w:t>
      </w:r>
      <w:r w:rsidRPr="00FF14C7">
        <w:rPr>
          <w:rFonts w:eastAsia="宋体"/>
          <w:b/>
          <w:lang w:eastAsia="zh-CN"/>
        </w:rPr>
        <w:t xml:space="preserve">existing </w:t>
      </w:r>
      <w:r w:rsidRPr="00FF14C7">
        <w:rPr>
          <w:b/>
          <w:i/>
        </w:rPr>
        <w:t xml:space="preserve">Source NG-RAN Node ID </w:t>
      </w:r>
      <w:r w:rsidRPr="00FF14C7">
        <w:rPr>
          <w:b/>
        </w:rPr>
        <w:t>IE in the S-NODE ADDITION REQUEST message as the S-SN ID.</w:t>
      </w:r>
    </w:p>
    <w:p w:rsidR="00FF14C7" w:rsidRPr="00FF14C7" w:rsidRDefault="00FF14C7" w:rsidP="00FF14C7">
      <w:pPr>
        <w:rPr>
          <w:b/>
          <w:lang w:eastAsia="zh-CN"/>
        </w:rPr>
      </w:pPr>
      <w:r w:rsidRPr="00FF14C7">
        <w:rPr>
          <w:b/>
          <w:lang w:eastAsia="zh-CN"/>
        </w:rPr>
        <w:t xml:space="preserve">Proposal 2: in CHO with SCG, </w:t>
      </w:r>
      <w:r w:rsidRPr="00FF14C7">
        <w:rPr>
          <w:b/>
        </w:rPr>
        <w:t xml:space="preserve">reuse the existing </w:t>
      </w:r>
      <w:r w:rsidRPr="00FF14C7">
        <w:rPr>
          <w:b/>
          <w:i/>
        </w:rPr>
        <w:t xml:space="preserve">Direct Data Forwarding Path Indication </w:t>
      </w:r>
      <w:r w:rsidRPr="00FF14C7">
        <w:rPr>
          <w:b/>
        </w:rPr>
        <w:t xml:space="preserve">IE in the S-NODE ADDITION REQUEST ACKNOWLEDGE message to indicate the </w:t>
      </w:r>
      <w:r w:rsidRPr="00FF14C7">
        <w:rPr>
          <w:b/>
          <w:lang w:eastAsia="zh-CN"/>
        </w:rPr>
        <w:t>direct forwarding path is available between the T-SN and S-SN.</w:t>
      </w:r>
    </w:p>
    <w:p w:rsidR="00176926" w:rsidRPr="002F0883" w:rsidRDefault="00176926" w:rsidP="00176926">
      <w:pPr>
        <w:rPr>
          <w:rFonts w:eastAsia="宋体"/>
          <w:lang w:eastAsia="zh-CN"/>
        </w:rPr>
      </w:pPr>
      <w:r>
        <w:rPr>
          <w:rFonts w:eastAsia="宋体"/>
          <w:lang w:eastAsia="zh-CN"/>
        </w:rPr>
        <w:t xml:space="preserve">As agreed in last meeting, the T-SN will inform T-MN about the direct data forwarding path availabilities between T-SN and S-SN, and </w:t>
      </w:r>
      <w:r>
        <w:rPr>
          <w:rFonts w:eastAsia="宋体"/>
          <w:lang w:eastAsia="zh-CN"/>
        </w:rPr>
        <w:t>between T-SN and S-MN.</w:t>
      </w:r>
      <w:r w:rsidR="00FF14C7">
        <w:rPr>
          <w:rFonts w:eastAsia="宋体"/>
          <w:lang w:eastAsia="zh-CN"/>
        </w:rPr>
        <w:t xml:space="preserve"> </w:t>
      </w:r>
      <w:r w:rsidR="00FF14C7" w:rsidRPr="002F0883">
        <w:rPr>
          <w:rFonts w:eastAsia="宋体"/>
          <w:lang w:eastAsia="zh-CN"/>
        </w:rPr>
        <w:t xml:space="preserve">With the above proposal 1 and 2, we need to further introduce a new IE to indicate the </w:t>
      </w:r>
      <w:r w:rsidR="002F0883" w:rsidRPr="002F0883">
        <w:rPr>
          <w:rFonts w:eastAsia="宋体"/>
          <w:lang w:eastAsia="zh-CN"/>
        </w:rPr>
        <w:t>direct forwarding path is available between the T-SN and S-MN.</w:t>
      </w:r>
    </w:p>
    <w:p w:rsidR="002F0883" w:rsidRDefault="002F0883" w:rsidP="00176926">
      <w:r w:rsidRPr="002F0883">
        <w:rPr>
          <w:rFonts w:eastAsia="宋体"/>
          <w:lang w:eastAsia="zh-CN"/>
        </w:rPr>
        <w:t xml:space="preserve">Note, it is not preferred to extend the </w:t>
      </w:r>
      <w:r w:rsidRPr="002F0883">
        <w:t xml:space="preserve">existing </w:t>
      </w:r>
      <w:r w:rsidRPr="002F0883">
        <w:rPr>
          <w:i/>
        </w:rPr>
        <w:t xml:space="preserve">Direct Data Forwarding Path Indication </w:t>
      </w:r>
      <w:r w:rsidRPr="002F0883">
        <w:t xml:space="preserve">IE to include more code points </w:t>
      </w:r>
      <w:r>
        <w:t xml:space="preserve">as these code points are not applicable to </w:t>
      </w:r>
      <w:r w:rsidR="00A73E18">
        <w:t xml:space="preserve">SA </w:t>
      </w:r>
      <w:r>
        <w:t>to MR-DC handover or SN Change.</w:t>
      </w:r>
    </w:p>
    <w:p w:rsidR="002F0883" w:rsidRPr="002F0883" w:rsidRDefault="002F0883" w:rsidP="002F0883">
      <w:pPr>
        <w:rPr>
          <w:rFonts w:eastAsiaTheme="minorEastAsia"/>
          <w:b/>
          <w:lang w:eastAsia="zh-CN"/>
        </w:rPr>
      </w:pPr>
      <w:r w:rsidRPr="002F0883">
        <w:rPr>
          <w:rFonts w:eastAsia="宋体"/>
          <w:b/>
          <w:lang w:eastAsia="zh-CN"/>
        </w:rPr>
        <w:t xml:space="preserve">Proposal 3: in CHO with SCG, introduce </w:t>
      </w:r>
      <w:r w:rsidRPr="002F0883">
        <w:rPr>
          <w:rFonts w:eastAsiaTheme="minorEastAsia"/>
          <w:b/>
          <w:lang w:eastAsia="zh-CN"/>
        </w:rPr>
        <w:t xml:space="preserve">a new IE </w:t>
      </w:r>
      <w:r w:rsidRPr="002F0883">
        <w:rPr>
          <w:rFonts w:eastAsiaTheme="minorEastAsia" w:hint="eastAsia"/>
          <w:b/>
          <w:lang w:eastAsia="zh-CN"/>
        </w:rPr>
        <w:t>in</w:t>
      </w:r>
      <w:r w:rsidRPr="002F0883">
        <w:rPr>
          <w:rFonts w:eastAsiaTheme="minorEastAsia"/>
          <w:b/>
          <w:lang w:eastAsia="zh-CN"/>
        </w:rPr>
        <w:t xml:space="preserve"> SN Additional Request ACK to indicate to the target MN about the direct path availability between target SN and source MN.</w:t>
      </w:r>
    </w:p>
    <w:p w:rsidR="002F0883" w:rsidRDefault="00AC0519" w:rsidP="00AC0519">
      <w:pPr>
        <w:jc w:val="center"/>
        <w:rPr>
          <w:rFonts w:eastAsia="宋体"/>
          <w:lang w:eastAsia="zh-CN"/>
        </w:rPr>
      </w:pPr>
      <w:r>
        <w:rPr>
          <w:noProof/>
        </w:rPr>
        <w:drawing>
          <wp:inline distT="0" distB="0" distL="0" distR="0" wp14:anchorId="31CD203B" wp14:editId="0E20ECE2">
            <wp:extent cx="3974733" cy="1886153"/>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980335" cy="1888811"/>
                    </a:xfrm>
                    <a:prstGeom prst="rect">
                      <a:avLst/>
                    </a:prstGeom>
                  </pic:spPr>
                </pic:pic>
              </a:graphicData>
            </a:graphic>
          </wp:inline>
        </w:drawing>
      </w:r>
    </w:p>
    <w:p w:rsidR="00AC0519" w:rsidRPr="002F0883" w:rsidRDefault="00AC0519" w:rsidP="00AC0519">
      <w:pPr>
        <w:jc w:val="center"/>
        <w:rPr>
          <w:rFonts w:eastAsia="宋体"/>
          <w:lang w:eastAsia="zh-CN"/>
        </w:rPr>
      </w:pPr>
      <w:r>
        <w:rPr>
          <w:rFonts w:eastAsia="宋体"/>
          <w:lang w:eastAsia="zh-CN"/>
        </w:rPr>
        <w:t>Figure 1 solutions to avoid of multiple data forwarding paths</w:t>
      </w:r>
    </w:p>
    <w:p w:rsidR="009D240E" w:rsidRDefault="00AC0519" w:rsidP="00E66599">
      <w:pPr>
        <w:rPr>
          <w:rFonts w:eastAsia="宋体"/>
          <w:lang w:eastAsia="zh-CN"/>
        </w:rPr>
      </w:pPr>
      <w:r>
        <w:rPr>
          <w:rFonts w:eastAsia="宋体"/>
          <w:lang w:eastAsia="zh-CN"/>
        </w:rPr>
        <w:t>As we discussed in [2]</w:t>
      </w:r>
      <w:r w:rsidR="009D240E">
        <w:rPr>
          <w:rFonts w:eastAsia="宋体"/>
          <w:lang w:eastAsia="zh-CN"/>
        </w:rPr>
        <w:t xml:space="preserve"> and shown in Figure 1 above, we need to support both of the above two solutions to avoid multiple data forwarding paths to cover different cases. To support solution 1, the source MN also needs to know the direct data forwarding path availability between the S-SN and the T-SN. As discussed in last meeting, there are two potential alternatives:</w:t>
      </w:r>
    </w:p>
    <w:p w:rsidR="009D240E" w:rsidRPr="00272646" w:rsidRDefault="009D240E" w:rsidP="00C44925">
      <w:pPr>
        <w:pStyle w:val="ListParagraph"/>
        <w:numPr>
          <w:ilvl w:val="0"/>
          <w:numId w:val="13"/>
        </w:numPr>
      </w:pPr>
      <w:r w:rsidRPr="00272646">
        <w:t>Alternative 1: indicate explicitly via new IE</w:t>
      </w:r>
    </w:p>
    <w:p w:rsidR="009D240E" w:rsidRPr="00272646" w:rsidRDefault="009D240E" w:rsidP="00C44925">
      <w:pPr>
        <w:pStyle w:val="ListParagraph"/>
        <w:numPr>
          <w:ilvl w:val="0"/>
          <w:numId w:val="13"/>
        </w:numPr>
      </w:pPr>
      <w:r w:rsidRPr="00272646">
        <w:t>Alternative 2: indicate implicitly via identifying the same TNL address assigned by the T-SN.</w:t>
      </w:r>
    </w:p>
    <w:p w:rsidR="009D240E" w:rsidRDefault="009D240E" w:rsidP="00E66599">
      <w:pPr>
        <w:rPr>
          <w:rFonts w:eastAsia="宋体"/>
          <w:lang w:eastAsia="zh-CN"/>
        </w:rPr>
      </w:pPr>
      <w:r>
        <w:rPr>
          <w:rFonts w:eastAsia="宋体"/>
          <w:lang w:eastAsia="zh-CN"/>
        </w:rPr>
        <w:t>Considering that the preparations of different target MNs can happen one by one, not have to be triggered at the same time, therefore alternative 2 can be used upon receiving the second Handover Request ACK. But if the duration between the preparation of first target MN and the preparation of second target MN is a little bit long, it is unclear how</w:t>
      </w:r>
      <w:r w:rsidR="00336CED">
        <w:rPr>
          <w:rFonts w:eastAsia="宋体"/>
          <w:lang w:eastAsia="zh-CN"/>
        </w:rPr>
        <w:t xml:space="preserve"> </w:t>
      </w:r>
      <w:r>
        <w:rPr>
          <w:rFonts w:eastAsia="宋体"/>
          <w:lang w:eastAsia="zh-CN"/>
        </w:rPr>
        <w:t>to make decision on change or not change the TNL address by the source MN upon receiving the first HO Request ACK.</w:t>
      </w:r>
    </w:p>
    <w:p w:rsidR="009D240E" w:rsidRPr="009D240E" w:rsidRDefault="009D240E" w:rsidP="00E66599">
      <w:pPr>
        <w:rPr>
          <w:rFonts w:eastAsia="宋体"/>
          <w:b/>
          <w:lang w:eastAsia="zh-CN"/>
        </w:rPr>
      </w:pPr>
      <w:r w:rsidRPr="009D240E">
        <w:rPr>
          <w:rFonts w:eastAsia="宋体"/>
          <w:b/>
          <w:lang w:eastAsia="zh-CN"/>
        </w:rPr>
        <w:t>Proposal 4:  in CHO with SCG, i</w:t>
      </w:r>
      <w:r w:rsidRPr="009D240E">
        <w:rPr>
          <w:rFonts w:eastAsiaTheme="minorEastAsia"/>
          <w:b/>
          <w:lang w:eastAsia="zh-CN"/>
        </w:rPr>
        <w:t xml:space="preserve">ntroduce a new IE in </w:t>
      </w:r>
      <w:proofErr w:type="spellStart"/>
      <w:r w:rsidRPr="009D240E">
        <w:rPr>
          <w:rFonts w:eastAsiaTheme="minorEastAsia"/>
          <w:b/>
          <w:lang w:eastAsia="zh-CN"/>
        </w:rPr>
        <w:t>XnAP</w:t>
      </w:r>
      <w:proofErr w:type="spellEnd"/>
      <w:r w:rsidRPr="009D240E">
        <w:rPr>
          <w:rFonts w:eastAsiaTheme="minorEastAsia"/>
          <w:b/>
          <w:lang w:eastAsia="zh-CN"/>
        </w:rPr>
        <w:t>: HO Request ACK to indicate to the source MN about the direct path availability between target SN and source SN.</w:t>
      </w:r>
    </w:p>
    <w:p w:rsidR="00326166" w:rsidRPr="007D3E81" w:rsidRDefault="005456E5" w:rsidP="001A1F92">
      <w:pPr>
        <w:pStyle w:val="Heading1"/>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 xml:space="preserve">4.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336CED" w:rsidRPr="00FF14C7" w:rsidRDefault="00336CED" w:rsidP="00336CED">
      <w:pPr>
        <w:rPr>
          <w:b/>
        </w:rPr>
      </w:pPr>
      <w:bookmarkStart w:id="7" w:name="_Toc423020280"/>
      <w:bookmarkEnd w:id="7"/>
      <w:r w:rsidRPr="00FF14C7">
        <w:rPr>
          <w:b/>
        </w:rPr>
        <w:t xml:space="preserve">Proposal 1: in CHO with SCG, reuse the </w:t>
      </w:r>
      <w:r w:rsidRPr="00FF14C7">
        <w:rPr>
          <w:rFonts w:eastAsia="宋体"/>
          <w:b/>
          <w:lang w:eastAsia="zh-CN"/>
        </w:rPr>
        <w:t xml:space="preserve">existing </w:t>
      </w:r>
      <w:r w:rsidRPr="00FF14C7">
        <w:rPr>
          <w:b/>
          <w:i/>
        </w:rPr>
        <w:t xml:space="preserve">Source NG-RAN Node ID </w:t>
      </w:r>
      <w:r w:rsidRPr="00FF14C7">
        <w:rPr>
          <w:b/>
        </w:rPr>
        <w:t>IE in the S-NODE ADDITION REQUEST message as the S-SN ID.</w:t>
      </w:r>
    </w:p>
    <w:p w:rsidR="00336CED" w:rsidRPr="00FF14C7" w:rsidRDefault="00336CED" w:rsidP="00336CED">
      <w:pPr>
        <w:rPr>
          <w:b/>
          <w:lang w:eastAsia="zh-CN"/>
        </w:rPr>
      </w:pPr>
      <w:r w:rsidRPr="00FF14C7">
        <w:rPr>
          <w:b/>
          <w:lang w:eastAsia="zh-CN"/>
        </w:rPr>
        <w:t xml:space="preserve">Proposal 2: in CHO with SCG, </w:t>
      </w:r>
      <w:r w:rsidRPr="00FF14C7">
        <w:rPr>
          <w:b/>
        </w:rPr>
        <w:t xml:space="preserve">reuse the existing </w:t>
      </w:r>
      <w:r w:rsidRPr="00FF14C7">
        <w:rPr>
          <w:b/>
          <w:i/>
        </w:rPr>
        <w:t xml:space="preserve">Direct Data Forwarding Path Indication </w:t>
      </w:r>
      <w:r w:rsidRPr="00FF14C7">
        <w:rPr>
          <w:b/>
        </w:rPr>
        <w:t xml:space="preserve">IE in the S-NODE ADDITION REQUEST ACKNOWLEDGE message to indicate the </w:t>
      </w:r>
      <w:r w:rsidRPr="00FF14C7">
        <w:rPr>
          <w:b/>
          <w:lang w:eastAsia="zh-CN"/>
        </w:rPr>
        <w:t>direct forwarding path is available between the T-SN and S-SN.</w:t>
      </w:r>
    </w:p>
    <w:p w:rsidR="00336CED" w:rsidRPr="002F0883" w:rsidRDefault="00336CED" w:rsidP="00336CED">
      <w:pPr>
        <w:rPr>
          <w:rFonts w:eastAsiaTheme="minorEastAsia"/>
          <w:b/>
          <w:lang w:eastAsia="zh-CN"/>
        </w:rPr>
      </w:pPr>
      <w:r w:rsidRPr="002F0883">
        <w:rPr>
          <w:rFonts w:eastAsia="宋体"/>
          <w:b/>
          <w:lang w:eastAsia="zh-CN"/>
        </w:rPr>
        <w:t xml:space="preserve">Proposal 3: in CHO with SCG, introduce </w:t>
      </w:r>
      <w:r w:rsidRPr="002F0883">
        <w:rPr>
          <w:rFonts w:eastAsiaTheme="minorEastAsia"/>
          <w:b/>
          <w:lang w:eastAsia="zh-CN"/>
        </w:rPr>
        <w:t xml:space="preserve">a new IE </w:t>
      </w:r>
      <w:r w:rsidRPr="002F0883">
        <w:rPr>
          <w:rFonts w:eastAsiaTheme="minorEastAsia" w:hint="eastAsia"/>
          <w:b/>
          <w:lang w:eastAsia="zh-CN"/>
        </w:rPr>
        <w:t>in</w:t>
      </w:r>
      <w:r w:rsidRPr="002F0883">
        <w:rPr>
          <w:rFonts w:eastAsiaTheme="minorEastAsia"/>
          <w:b/>
          <w:lang w:eastAsia="zh-CN"/>
        </w:rPr>
        <w:t xml:space="preserve"> SN Additional Request ACK to indicate to the target MN about the direct path availability between target SN and source MN.</w:t>
      </w:r>
    </w:p>
    <w:p w:rsidR="00336CED" w:rsidRPr="009D240E" w:rsidRDefault="00336CED" w:rsidP="00336CED">
      <w:pPr>
        <w:rPr>
          <w:rFonts w:eastAsia="宋体"/>
          <w:b/>
          <w:lang w:eastAsia="zh-CN"/>
        </w:rPr>
      </w:pPr>
      <w:r w:rsidRPr="009D240E">
        <w:rPr>
          <w:rFonts w:eastAsia="宋体"/>
          <w:b/>
          <w:lang w:eastAsia="zh-CN"/>
        </w:rPr>
        <w:lastRenderedPageBreak/>
        <w:t>Proposal 4:  in CHO with SCG, i</w:t>
      </w:r>
      <w:r w:rsidRPr="009D240E">
        <w:rPr>
          <w:rFonts w:eastAsiaTheme="minorEastAsia"/>
          <w:b/>
          <w:lang w:eastAsia="zh-CN"/>
        </w:rPr>
        <w:t xml:space="preserve">ntroduce a new IE in </w:t>
      </w:r>
      <w:proofErr w:type="spellStart"/>
      <w:r w:rsidRPr="009D240E">
        <w:rPr>
          <w:rFonts w:eastAsiaTheme="minorEastAsia"/>
          <w:b/>
          <w:lang w:eastAsia="zh-CN"/>
        </w:rPr>
        <w:t>XnAP</w:t>
      </w:r>
      <w:proofErr w:type="spellEnd"/>
      <w:r w:rsidRPr="009D240E">
        <w:rPr>
          <w:rFonts w:eastAsiaTheme="minorEastAsia"/>
          <w:b/>
          <w:lang w:eastAsia="zh-CN"/>
        </w:rPr>
        <w:t>: HO Request ACK to indicate to the source MN about the direct path availability between target SN and source SN.</w:t>
      </w:r>
    </w:p>
    <w:p w:rsidR="00264BE7" w:rsidRDefault="00264BE7" w:rsidP="00264BE7">
      <w:pPr>
        <w:rPr>
          <w:lang w:eastAsia="zh-CN"/>
        </w:rPr>
      </w:pPr>
      <w:r>
        <w:rPr>
          <w:lang w:eastAsia="zh-CN"/>
        </w:rPr>
        <w:t>The corresponding TPs are provided in Section 5 and 6.</w:t>
      </w:r>
    </w:p>
    <w:p w:rsidR="00E66599" w:rsidRPr="00E66599" w:rsidRDefault="00E66599" w:rsidP="00E66599">
      <w:pPr>
        <w:pStyle w:val="Heading1"/>
        <w:rPr>
          <w:rFonts w:eastAsia="宋体"/>
          <w:lang w:eastAsia="zh-CN"/>
        </w:rPr>
      </w:pPr>
      <w:r>
        <w:rPr>
          <w:rFonts w:eastAsia="宋体"/>
          <w:lang w:eastAsia="zh-CN"/>
        </w:rPr>
        <w:t xml:space="preserve">5. </w:t>
      </w:r>
      <w:r w:rsidRPr="00E66599">
        <w:rPr>
          <w:rFonts w:eastAsia="宋体"/>
          <w:lang w:eastAsia="zh-CN"/>
        </w:rPr>
        <w:t>Reference</w:t>
      </w:r>
    </w:p>
    <w:p w:rsidR="00176926" w:rsidRDefault="00E66599" w:rsidP="00146A12">
      <w:pPr>
        <w:rPr>
          <w:lang w:eastAsia="zh-CN"/>
        </w:rPr>
      </w:pPr>
      <w:r>
        <w:rPr>
          <w:lang w:eastAsia="zh-CN"/>
        </w:rPr>
        <w:t>[1]</w:t>
      </w:r>
      <w:r>
        <w:rPr>
          <w:lang w:eastAsia="zh-CN"/>
        </w:rPr>
        <w:tab/>
      </w:r>
      <w:r w:rsidR="00146A12">
        <w:rPr>
          <w:lang w:eastAsia="zh-CN"/>
        </w:rPr>
        <w:t>R3-222607 Direct data forwarding for mobility between DC and SA, Huawei, Samsung, China Telecom, ZTE, TS 38.423 CR0553r7</w:t>
      </w:r>
    </w:p>
    <w:p w:rsidR="00E66599" w:rsidRPr="007D3E81" w:rsidRDefault="00146A12" w:rsidP="00E66599">
      <w:pPr>
        <w:rPr>
          <w:lang w:eastAsia="zh-CN"/>
        </w:rPr>
      </w:pPr>
      <w:r>
        <w:rPr>
          <w:lang w:eastAsia="zh-CN"/>
        </w:rPr>
        <w:t xml:space="preserve">[2] </w:t>
      </w:r>
      <w:r w:rsidR="00E66599">
        <w:rPr>
          <w:lang w:eastAsia="zh-CN"/>
        </w:rPr>
        <w:t>R3-232869 (TPs to TS 37.340 and 38.423 BL CRs) avoid multiple data forwarding paths</w:t>
      </w:r>
      <w:r>
        <w:rPr>
          <w:lang w:eastAsia="zh-CN"/>
        </w:rPr>
        <w:t xml:space="preserve">, </w:t>
      </w:r>
      <w:r w:rsidR="00E66599">
        <w:rPr>
          <w:lang w:eastAsia="zh-CN"/>
        </w:rPr>
        <w:t>Huawei, Samsung, Lenovo, Qualcomm Incorporated, other</w:t>
      </w:r>
    </w:p>
    <w:p w:rsidR="0001565F" w:rsidRDefault="00E66599" w:rsidP="0013204A">
      <w:pPr>
        <w:pStyle w:val="Heading1"/>
      </w:pPr>
      <w:r>
        <w:t>6</w:t>
      </w:r>
      <w:r w:rsidR="005456E5">
        <w:t xml:space="preserve">. </w:t>
      </w:r>
      <w:r w:rsidR="00264BE7">
        <w:t xml:space="preserve">TP to TS 37.340 BL </w:t>
      </w:r>
      <w:r w:rsidR="00264BE7" w:rsidRPr="00264BE7">
        <w:rPr>
          <w:rFonts w:hint="eastAsia"/>
        </w:rPr>
        <w:t>CR</w:t>
      </w:r>
    </w:p>
    <w:p w:rsidR="00955E5E" w:rsidRPr="00572CE9" w:rsidRDefault="00955E5E" w:rsidP="00955E5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bookmarkStart w:id="8" w:name="_Toc131176034"/>
      <w:r w:rsidRPr="00AE320F">
        <w:rPr>
          <w:i/>
          <w:lang w:eastAsia="ja-JP"/>
        </w:rPr>
        <w:t>Start of the change</w:t>
      </w:r>
    </w:p>
    <w:p w:rsidR="00955E5E" w:rsidRPr="00057C6F" w:rsidRDefault="00955E5E" w:rsidP="00955E5E">
      <w:pPr>
        <w:keepNext/>
        <w:keepLines/>
        <w:spacing w:before="120"/>
        <w:ind w:left="1134" w:hanging="1134"/>
        <w:outlineLvl w:val="2"/>
        <w:rPr>
          <w:rFonts w:ascii="Arial" w:hAnsi="Arial"/>
          <w:sz w:val="28"/>
        </w:rPr>
      </w:pPr>
      <w:r w:rsidRPr="00057C6F">
        <w:rPr>
          <w:rFonts w:ascii="Arial" w:hAnsi="Arial"/>
          <w:sz w:val="28"/>
        </w:rPr>
        <w:t>10.19.2</w:t>
      </w:r>
      <w:r w:rsidRPr="00057C6F">
        <w:rPr>
          <w:rFonts w:ascii="Arial" w:hAnsi="Arial"/>
          <w:sz w:val="28"/>
        </w:rPr>
        <w:tab/>
        <w:t>MR-DC with 5GC</w:t>
      </w:r>
      <w:bookmarkEnd w:id="8"/>
    </w:p>
    <w:p w:rsidR="00955E5E" w:rsidRPr="00057C6F" w:rsidRDefault="00955E5E" w:rsidP="00955E5E">
      <w:pPr>
        <w:snapToGrid w:val="0"/>
        <w:spacing w:before="120"/>
      </w:pPr>
      <w:r w:rsidRPr="00057C6F">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p w:rsidR="00955E5E" w:rsidRPr="00057C6F" w:rsidRDefault="00955E5E" w:rsidP="00955E5E">
      <w:pPr>
        <w:keepNext/>
        <w:keepLines/>
        <w:spacing w:before="60"/>
        <w:jc w:val="center"/>
        <w:rPr>
          <w:rFonts w:ascii="Arial" w:hAnsi="Arial"/>
          <w:b/>
        </w:rPr>
      </w:pPr>
      <w:r w:rsidRPr="00057C6F">
        <w:rPr>
          <w:rFonts w:ascii="Arial" w:hAnsi="Arial"/>
          <w:b/>
        </w:rPr>
        <w:object w:dxaOrig="9635" w:dyaOrig="77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88.8pt" o:ole="">
            <v:imagedata r:id="rId8" o:title=""/>
            <o:lock v:ext="edit" aspectratio="f"/>
          </v:shape>
          <o:OLEObject Type="Embed" ProgID="Visio.Drawing.15" ShapeID="_x0000_i1025" DrawAspect="Content" ObjectID="_1753257307" r:id="rId9"/>
        </w:object>
      </w:r>
    </w:p>
    <w:p w:rsidR="00955E5E" w:rsidRPr="00057C6F" w:rsidRDefault="00955E5E" w:rsidP="00955E5E">
      <w:pPr>
        <w:keepLines/>
        <w:spacing w:after="240"/>
        <w:jc w:val="center"/>
        <w:rPr>
          <w:rFonts w:ascii="Arial" w:hAnsi="Arial"/>
        </w:rPr>
      </w:pPr>
      <w:r w:rsidRPr="00057C6F">
        <w:rPr>
          <w:rFonts w:ascii="Arial" w:hAnsi="Arial"/>
          <w:b/>
        </w:rPr>
        <w:t>Figure 10.19.2-1: Conditional Handover with Secondary Node procedure</w:t>
      </w:r>
    </w:p>
    <w:p w:rsidR="00955E5E" w:rsidRPr="00057C6F" w:rsidRDefault="00955E5E" w:rsidP="00955E5E">
      <w:pPr>
        <w:snapToGrid w:val="0"/>
        <w:spacing w:before="120"/>
      </w:pPr>
      <w:r w:rsidRPr="00057C6F">
        <w:t xml:space="preserve">Figure 10.19.2-1 shows an example </w:t>
      </w:r>
      <w:proofErr w:type="spellStart"/>
      <w:r w:rsidRPr="00057C6F">
        <w:t>signaling</w:t>
      </w:r>
      <w:proofErr w:type="spellEnd"/>
      <w:r w:rsidRPr="00057C6F">
        <w:t xml:space="preserve"> flow for Conditional Handover with Secondary Node.</w:t>
      </w:r>
    </w:p>
    <w:p w:rsidR="00955E5E" w:rsidRPr="00057C6F" w:rsidRDefault="00955E5E" w:rsidP="00955E5E">
      <w:pPr>
        <w:keepLines/>
        <w:ind w:left="1135" w:hanging="851"/>
      </w:pPr>
      <w:r w:rsidRPr="00057C6F">
        <w:t>NOTE 1:</w:t>
      </w:r>
      <w:r w:rsidRPr="00057C6F">
        <w:tab/>
        <w:t>For a CHO without SN change, the source SN and the target SN shown in Figure 10.19.2-1 are the same node.</w:t>
      </w:r>
    </w:p>
    <w:p w:rsidR="00955E5E" w:rsidRPr="00057C6F" w:rsidRDefault="00955E5E" w:rsidP="00955E5E">
      <w:pPr>
        <w:keepLines/>
        <w:ind w:left="1135" w:hanging="851"/>
      </w:pPr>
      <w:r w:rsidRPr="00057C6F">
        <w:t>NOTE 2:</w:t>
      </w:r>
      <w:r w:rsidRPr="00057C6F">
        <w:tab/>
        <w:t>For a CHO with SN addition, the source SN and steps involving the source SN in Figure 10.19.2-1 are ignored.</w:t>
      </w:r>
    </w:p>
    <w:p w:rsidR="00955E5E" w:rsidRPr="00057C6F" w:rsidRDefault="00955E5E" w:rsidP="00955E5E">
      <w:pPr>
        <w:ind w:left="568" w:hanging="284"/>
      </w:pPr>
      <w:r w:rsidRPr="00057C6F">
        <w:t>1.</w:t>
      </w:r>
      <w:r w:rsidRPr="00057C6F">
        <w:tab/>
        <w:t xml:space="preserve">The source MN starts the conditional handover procedure by initiating the </w:t>
      </w:r>
      <w:proofErr w:type="spellStart"/>
      <w:r w:rsidRPr="00057C6F">
        <w:t>Xn</w:t>
      </w:r>
      <w:proofErr w:type="spellEnd"/>
      <w:r w:rsidRPr="00057C6F">
        <w:t xml:space="preserve"> Handover Preparation procedure including MCG configuration and, if the UE is configured with an SCG, SCG configuration. The source MN includes the (source) SN UE </w:t>
      </w:r>
      <w:proofErr w:type="spellStart"/>
      <w:r w:rsidRPr="00057C6F">
        <w:t>XnAP</w:t>
      </w:r>
      <w:proofErr w:type="spellEnd"/>
      <w:r w:rsidRPr="00057C6F">
        <w:t xml:space="preserve"> ID, SN ID, the UE context in the (source) SN and the Conditional H</w:t>
      </w:r>
      <w:bookmarkStart w:id="9" w:name="_GoBack"/>
      <w:bookmarkEnd w:id="9"/>
      <w:r w:rsidRPr="00057C6F">
        <w:t xml:space="preserve">andover Information Request IE in the </w:t>
      </w:r>
      <w:r w:rsidRPr="00057C6F">
        <w:rPr>
          <w:i/>
        </w:rPr>
        <w:t>Handover Request</w:t>
      </w:r>
      <w:r w:rsidRPr="00057C6F">
        <w:t xml:space="preserve"> message.</w:t>
      </w:r>
    </w:p>
    <w:p w:rsidR="00955E5E" w:rsidRPr="00057C6F" w:rsidRDefault="00955E5E" w:rsidP="00955E5E">
      <w:pPr>
        <w:keepLines/>
        <w:ind w:left="1135" w:hanging="851"/>
        <w:rPr>
          <w:i/>
          <w:iCs/>
        </w:rPr>
      </w:pPr>
      <w:r w:rsidRPr="00057C6F">
        <w:t>NOTE 3:</w:t>
      </w:r>
      <w:r w:rsidRPr="00057C6F">
        <w:tab/>
        <w:t>In case of the CHO with/without SN change, the source MN may trigger the MN-initiated SN Modification procedure (to the source SN) to retrieve the current SCG configuration, if configured, before step 1.</w:t>
      </w:r>
    </w:p>
    <w:p w:rsidR="00955E5E" w:rsidRPr="00057C6F" w:rsidRDefault="00955E5E" w:rsidP="00955E5E">
      <w:pPr>
        <w:ind w:left="568" w:hanging="284"/>
      </w:pPr>
      <w:r w:rsidRPr="00057C6F">
        <w:t>2.</w:t>
      </w:r>
      <w:r w:rsidRPr="00057C6F">
        <w:tab/>
        <w:t xml:space="preserve">If the candidate MN decides to keep the UE context in the SN, the candidate MN sends the </w:t>
      </w:r>
      <w:r w:rsidRPr="00057C6F">
        <w:rPr>
          <w:i/>
        </w:rPr>
        <w:t>SN Addition Request</w:t>
      </w:r>
      <w:r w:rsidRPr="00057C6F">
        <w:t xml:space="preserve"> message to the SN including </w:t>
      </w:r>
      <w:r w:rsidRPr="00057C6F">
        <w:rPr>
          <w:rFonts w:eastAsia="Malgun Gothic"/>
          <w:lang w:eastAsia="ko-KR"/>
        </w:rPr>
        <w:t xml:space="preserve">the SN UE </w:t>
      </w:r>
      <w:proofErr w:type="spellStart"/>
      <w:r w:rsidRPr="00057C6F">
        <w:rPr>
          <w:rFonts w:eastAsia="Malgun Gothic"/>
          <w:lang w:eastAsia="ko-KR"/>
        </w:rPr>
        <w:t>XnAP</w:t>
      </w:r>
      <w:proofErr w:type="spellEnd"/>
      <w:r w:rsidRPr="00057C6F">
        <w:rPr>
          <w:rFonts w:eastAsia="Malgun Gothic"/>
          <w:lang w:eastAsia="ko-KR"/>
        </w:rPr>
        <w:t xml:space="preserve"> ID </w:t>
      </w:r>
      <w:r w:rsidRPr="00057C6F">
        <w:t xml:space="preserve">as a reference to the UE context in the SN that was established by the source MN. If the candidate MN decides to change the SN allowing delta configuration, the candidate MN sends the </w:t>
      </w:r>
      <w:r w:rsidRPr="00057C6F">
        <w:rPr>
          <w:i/>
        </w:rPr>
        <w:t>SN Addition Request</w:t>
      </w:r>
      <w:r w:rsidRPr="00057C6F">
        <w:t xml:space="preserve"> message to the candidate SN including the UE context in the source SN that was established by the source MN. Otherwise, the candidate MN may send the </w:t>
      </w:r>
      <w:r w:rsidRPr="00057C6F">
        <w:rPr>
          <w:i/>
        </w:rPr>
        <w:t>SN Addition Request</w:t>
      </w:r>
      <w:r w:rsidRPr="00057C6F">
        <w:t xml:space="preserve"> message to the candidate SN including neither </w:t>
      </w:r>
      <w:r w:rsidRPr="00057C6F">
        <w:rPr>
          <w:rFonts w:eastAsia="Malgun Gothic"/>
          <w:lang w:eastAsia="ko-KR"/>
        </w:rPr>
        <w:t xml:space="preserve">the SN UE </w:t>
      </w:r>
      <w:proofErr w:type="spellStart"/>
      <w:r w:rsidRPr="00057C6F">
        <w:rPr>
          <w:rFonts w:eastAsia="Malgun Gothic"/>
          <w:lang w:eastAsia="ko-KR"/>
        </w:rPr>
        <w:t>XnAP</w:t>
      </w:r>
      <w:proofErr w:type="spellEnd"/>
      <w:r w:rsidRPr="00057C6F">
        <w:rPr>
          <w:rFonts w:eastAsia="Malgun Gothic"/>
          <w:lang w:eastAsia="ko-KR"/>
        </w:rPr>
        <w:t xml:space="preserve"> ID</w:t>
      </w:r>
      <w:r w:rsidRPr="00057C6F">
        <w:t xml:space="preserve"> nor the UE context in the source SN that was established by the source MN. Within the </w:t>
      </w:r>
      <w:r w:rsidRPr="00057C6F">
        <w:rPr>
          <w:i/>
        </w:rPr>
        <w:t>SN Addition Request</w:t>
      </w:r>
      <w:r w:rsidRPr="00057C6F">
        <w:t xml:space="preserve"> message, the candidate MN also includes the CHO related information, i.e., the source MN ID and the MN UE </w:t>
      </w:r>
      <w:proofErr w:type="spellStart"/>
      <w:r w:rsidRPr="00057C6F">
        <w:t>XnAP</w:t>
      </w:r>
      <w:proofErr w:type="spellEnd"/>
      <w:r w:rsidRPr="00057C6F">
        <w:t xml:space="preserve"> ID in the source MN, in </w:t>
      </w:r>
      <w:r w:rsidRPr="00057C6F">
        <w:lastRenderedPageBreak/>
        <w:t>order to indicate that the SN Addition Preparation procedure is triggered in relation to a CHO and to enable the SN to identify requests related to the same UE.</w:t>
      </w:r>
    </w:p>
    <w:p w:rsidR="00955E5E" w:rsidRPr="00057C6F" w:rsidRDefault="00955E5E" w:rsidP="00955E5E">
      <w:pPr>
        <w:keepLines/>
        <w:ind w:left="1135" w:hanging="851"/>
      </w:pPr>
      <w:r w:rsidRPr="00057C6F">
        <w:t>NOTE 3a:</w:t>
      </w:r>
      <w:r w:rsidRPr="00057C6F">
        <w:tab/>
        <w:t>The target MN and other potential target MNs may trigger the SN Addition Preparation procedure to the same (target) SN.</w:t>
      </w:r>
    </w:p>
    <w:p w:rsidR="00955E5E" w:rsidRPr="00057C6F" w:rsidRDefault="00955E5E" w:rsidP="00955E5E">
      <w:pPr>
        <w:keepLines/>
        <w:ind w:left="1135" w:hanging="851"/>
      </w:pPr>
      <w:r w:rsidRPr="00057C6F">
        <w:t>NOTE 3b:</w:t>
      </w:r>
      <w:r w:rsidRPr="00057C6F">
        <w:tab/>
        <w:t xml:space="preserve">The source MN may initiate additional </w:t>
      </w:r>
      <w:proofErr w:type="spellStart"/>
      <w:r w:rsidRPr="00057C6F">
        <w:t>X</w:t>
      </w:r>
      <w:r w:rsidRPr="00057C6F">
        <w:rPr>
          <w:rFonts w:eastAsia="宋体"/>
          <w:lang w:eastAsia="zh-CN"/>
        </w:rPr>
        <w:t>n</w:t>
      </w:r>
      <w:proofErr w:type="spellEnd"/>
      <w:r w:rsidRPr="00057C6F">
        <w:t xml:space="preserve"> Handover Preparation procedures towards the same or other target MNs. Based on each </w:t>
      </w:r>
      <w:proofErr w:type="spellStart"/>
      <w:r w:rsidRPr="00057C6F">
        <w:t>X</w:t>
      </w:r>
      <w:r w:rsidRPr="00057C6F">
        <w:rPr>
          <w:rFonts w:eastAsia="宋体"/>
          <w:lang w:eastAsia="zh-CN"/>
        </w:rPr>
        <w:t>n</w:t>
      </w:r>
      <w:proofErr w:type="spellEnd"/>
      <w:r w:rsidRPr="00057C6F">
        <w:t xml:space="preserve"> Handover Preparation procedure, ea</w:t>
      </w:r>
      <w:r w:rsidRPr="00057C6F">
        <w:rPr>
          <w:rFonts w:eastAsia="宋体"/>
          <w:lang w:eastAsia="zh-CN"/>
        </w:rPr>
        <w:t>c</w:t>
      </w:r>
      <w:r w:rsidRPr="00057C6F">
        <w:t xml:space="preserve">h target MN may decide to trigger </w:t>
      </w:r>
      <w:r w:rsidRPr="00057C6F">
        <w:rPr>
          <w:rFonts w:eastAsia="宋体"/>
          <w:lang w:eastAsia="zh-CN"/>
        </w:rPr>
        <w:t>SN</w:t>
      </w:r>
      <w:r w:rsidRPr="00057C6F">
        <w:t xml:space="preserve"> Addition Preparation procedure.</w:t>
      </w:r>
    </w:p>
    <w:p w:rsidR="00955E5E" w:rsidRPr="00057C6F" w:rsidRDefault="00955E5E" w:rsidP="00955E5E">
      <w:pPr>
        <w:ind w:left="568" w:hanging="284"/>
      </w:pPr>
      <w:r w:rsidRPr="00057C6F">
        <w:t>3.</w:t>
      </w:r>
      <w:r w:rsidRPr="00057C6F">
        <w:tab/>
        <w:t xml:space="preserve">The (candidate) SN replies with the </w:t>
      </w:r>
      <w:r w:rsidRPr="00057C6F">
        <w:rPr>
          <w:i/>
        </w:rPr>
        <w:t>SN Addition Request Acknowledge</w:t>
      </w:r>
      <w:r w:rsidRPr="00057C6F">
        <w:t xml:space="preserve"> message. The (candidate) SN may include the indication of the full or delta RRC configuration.</w:t>
      </w:r>
    </w:p>
    <w:p w:rsidR="00955E5E" w:rsidRPr="00057C6F" w:rsidRDefault="00955E5E" w:rsidP="00955E5E">
      <w:pPr>
        <w:keepLines/>
        <w:ind w:left="1135" w:hanging="851"/>
      </w:pPr>
      <w:r w:rsidRPr="00057C6F">
        <w:t>NOTE 4:</w:t>
      </w:r>
      <w:r w:rsidRPr="00057C6F">
        <w:tab/>
        <w:t>In CHO with SCG configuration, it is up to the candidate MN implementation to make sure that the CG-Config provided from the (candidate) SN can be used in all CHO preparations.</w:t>
      </w:r>
    </w:p>
    <w:p w:rsidR="00955E5E" w:rsidRPr="00057C6F" w:rsidRDefault="00955E5E" w:rsidP="00955E5E">
      <w:pPr>
        <w:keepLines/>
        <w:ind w:left="1135" w:hanging="851"/>
        <w:rPr>
          <w:ins w:id="10" w:author="Author"/>
          <w:lang w:eastAsia="ja-JP"/>
        </w:rPr>
      </w:pPr>
      <w:ins w:id="11" w:author="Author">
        <w:r w:rsidRPr="00057C6F">
          <w:t>NOTE 4</w:t>
        </w:r>
        <w:r w:rsidRPr="00057C6F">
          <w:rPr>
            <w:sz w:val="16"/>
          </w:rPr>
          <w:t>a</w:t>
        </w:r>
        <w:r w:rsidRPr="00057C6F">
          <w:t>0:</w:t>
        </w:r>
        <w:r w:rsidRPr="00057C6F">
          <w:tab/>
          <w:t>In CHO with (multiple) SN configurations, the (candidate) SN assigns the same data forwarding addresses for</w:t>
        </w:r>
        <w:r w:rsidRPr="00057C6F">
          <w:rPr>
            <w:lang w:eastAsia="ja-JP"/>
          </w:rPr>
          <w:t xml:space="preserve"> multiple data forwarding requests from different target MNs. If available, the (candidate) SN indicates direct data forwarding path availability </w:t>
        </w:r>
        <w:del w:id="12" w:author="Huawei1" w:date="2023-05-04T15:19:00Z">
          <w:r w:rsidRPr="00057C6F" w:rsidDel="00955E5E">
            <w:rPr>
              <w:lang w:eastAsia="ja-JP"/>
            </w:rPr>
            <w:delText>with the source node(s)</w:delText>
          </w:r>
        </w:del>
      </w:ins>
      <w:ins w:id="13" w:author="Huawei1" w:date="2023-05-04T15:19:00Z">
        <w:r>
          <w:rPr>
            <w:lang w:eastAsia="ja-JP"/>
          </w:rPr>
          <w:t xml:space="preserve">between the (candidate) SN and the </w:t>
        </w:r>
      </w:ins>
      <w:ins w:id="14" w:author="Huawei1" w:date="2023-05-04T15:20:00Z">
        <w:r>
          <w:rPr>
            <w:lang w:eastAsia="ja-JP"/>
          </w:rPr>
          <w:t>(</w:t>
        </w:r>
      </w:ins>
      <w:ins w:id="15" w:author="Huawei1" w:date="2023-05-04T15:19:00Z">
        <w:r>
          <w:rPr>
            <w:lang w:eastAsia="ja-JP"/>
          </w:rPr>
          <w:t>source</w:t>
        </w:r>
      </w:ins>
      <w:ins w:id="16" w:author="Huawei1" w:date="2023-05-04T15:20:00Z">
        <w:r>
          <w:rPr>
            <w:lang w:eastAsia="ja-JP"/>
          </w:rPr>
          <w:t>)</w:t>
        </w:r>
      </w:ins>
      <w:ins w:id="17" w:author="Huawei1" w:date="2023-05-04T15:19:00Z">
        <w:r>
          <w:rPr>
            <w:lang w:eastAsia="ja-JP"/>
          </w:rPr>
          <w:t xml:space="preserve"> SN, and </w:t>
        </w:r>
      </w:ins>
      <w:ins w:id="18" w:author="Huawei1" w:date="2023-05-04T15:20:00Z">
        <w:r w:rsidRPr="00057C6F">
          <w:rPr>
            <w:lang w:eastAsia="ja-JP"/>
          </w:rPr>
          <w:t>direct data forwarding path availability</w:t>
        </w:r>
        <w:r>
          <w:rPr>
            <w:lang w:eastAsia="ja-JP"/>
          </w:rPr>
          <w:t xml:space="preserve"> between the (candidate) SN and the source MN</w:t>
        </w:r>
      </w:ins>
      <w:ins w:id="19" w:author="Author">
        <w:r w:rsidRPr="00057C6F">
          <w:rPr>
            <w:lang w:eastAsia="ja-JP"/>
          </w:rPr>
          <w:t>.</w:t>
        </w:r>
      </w:ins>
    </w:p>
    <w:p w:rsidR="00955E5E" w:rsidRPr="00057C6F" w:rsidDel="00955E5E" w:rsidRDefault="00955E5E" w:rsidP="00955E5E">
      <w:pPr>
        <w:keepLines/>
        <w:ind w:left="1135" w:hanging="851"/>
        <w:rPr>
          <w:ins w:id="20" w:author="Author"/>
          <w:del w:id="21" w:author="Huawei1" w:date="2023-05-04T15:20:00Z"/>
          <w:rFonts w:eastAsia="MS Mincho"/>
        </w:rPr>
      </w:pPr>
      <w:ins w:id="22" w:author="Author">
        <w:del w:id="23" w:author="Huawei1" w:date="2023-05-04T15:20:00Z">
          <w:r w:rsidRPr="00057C6F" w:rsidDel="00955E5E">
            <w:rPr>
              <w:i/>
              <w:iCs/>
              <w:color w:val="C00000"/>
            </w:rPr>
            <w:delText>Editor’s note: Details of the indication(s) from the target SN are FFS.</w:delText>
          </w:r>
        </w:del>
      </w:ins>
    </w:p>
    <w:p w:rsidR="00955E5E" w:rsidRPr="00057C6F" w:rsidRDefault="00955E5E" w:rsidP="00955E5E">
      <w:pPr>
        <w:ind w:left="568" w:hanging="284"/>
      </w:pPr>
      <w:r w:rsidRPr="00057C6F">
        <w:t>3a.</w:t>
      </w:r>
      <w:r w:rsidRPr="00057C6F">
        <w:tab/>
        <w:t xml:space="preserve">For the SN terminated bearers using MCG resources, the candidate MN provides </w:t>
      </w:r>
      <w:proofErr w:type="spellStart"/>
      <w:r w:rsidRPr="00057C6F">
        <w:t>Xn</w:t>
      </w:r>
      <w:proofErr w:type="spellEnd"/>
      <w:r w:rsidRPr="00057C6F">
        <w:t xml:space="preserve">-U DL TNL address information in the </w:t>
      </w:r>
      <w:proofErr w:type="spellStart"/>
      <w:r w:rsidRPr="00057C6F">
        <w:rPr>
          <w:i/>
        </w:rPr>
        <w:t>Xn</w:t>
      </w:r>
      <w:proofErr w:type="spellEnd"/>
      <w:r w:rsidRPr="00057C6F">
        <w:rPr>
          <w:i/>
        </w:rPr>
        <w:t>-U Address Indication</w:t>
      </w:r>
      <w:r w:rsidRPr="00057C6F">
        <w:t xml:space="preserve"> message.</w:t>
      </w:r>
    </w:p>
    <w:p w:rsidR="00955E5E" w:rsidRDefault="00955E5E" w:rsidP="00955E5E">
      <w:pPr>
        <w:ind w:left="568" w:hanging="284"/>
        <w:rPr>
          <w:ins w:id="24" w:author="Huawei1" w:date="2023-05-04T15:21:00Z"/>
        </w:rPr>
      </w:pPr>
      <w:r w:rsidRPr="00057C6F">
        <w:t>4.</w:t>
      </w:r>
      <w:r w:rsidRPr="00057C6F">
        <w:tab/>
        <w:t xml:space="preserve">The candidate MN includes within the </w:t>
      </w:r>
      <w:r w:rsidRPr="00057C6F">
        <w:rPr>
          <w:i/>
        </w:rPr>
        <w:t>Handover Request Acknowledge</w:t>
      </w:r>
      <w:r w:rsidRPr="00057C6F">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sidRPr="00057C6F">
        <w:rPr>
          <w:i/>
        </w:rPr>
        <w:t>Handover Request Acknowledge</w:t>
      </w:r>
      <w:r w:rsidRPr="00057C6F">
        <w:t xml:space="preserve"> message. The candidate MN indicates to the source MN that the UE context in the SN is kept if the candidate MN and the SN decided to keep the UE context in the SN in step 2 and step 3.</w:t>
      </w:r>
    </w:p>
    <w:p w:rsidR="00955E5E" w:rsidRPr="00057C6F" w:rsidRDefault="00955E5E">
      <w:pPr>
        <w:keepLines/>
        <w:ind w:left="1135" w:hanging="851"/>
        <w:pPrChange w:id="25" w:author="Huawei1" w:date="2023-05-04T15:21:00Z">
          <w:pPr>
            <w:ind w:left="568" w:hanging="284"/>
          </w:pPr>
        </w:pPrChange>
      </w:pPr>
      <w:ins w:id="26" w:author="Huawei1" w:date="2023-05-04T15:21:00Z">
        <w:r w:rsidRPr="00057C6F">
          <w:t>NOTE 4</w:t>
        </w:r>
        <w:r w:rsidRPr="00057C6F">
          <w:rPr>
            <w:sz w:val="16"/>
          </w:rPr>
          <w:t>a</w:t>
        </w:r>
      </w:ins>
      <w:ins w:id="27" w:author="Huawei1" w:date="2023-05-04T19:49:00Z">
        <w:r w:rsidR="00240B7A">
          <w:t>x</w:t>
        </w:r>
      </w:ins>
      <w:ins w:id="28" w:author="Huawei1" w:date="2023-05-04T15:21:00Z">
        <w:r w:rsidRPr="00057C6F">
          <w:t>:</w:t>
        </w:r>
        <w:r w:rsidRPr="00057C6F">
          <w:tab/>
          <w:t xml:space="preserve">In CHO with (multiple) SN configurations, </w:t>
        </w:r>
        <w:r>
          <w:t>i</w:t>
        </w:r>
        <w:r w:rsidRPr="00057C6F">
          <w:rPr>
            <w:lang w:eastAsia="ja-JP"/>
          </w:rPr>
          <w:t xml:space="preserve">f available, the candidate </w:t>
        </w:r>
        <w:r>
          <w:rPr>
            <w:lang w:eastAsia="ja-JP"/>
          </w:rPr>
          <w:t>MN</w:t>
        </w:r>
        <w:r w:rsidRPr="00057C6F">
          <w:rPr>
            <w:lang w:eastAsia="ja-JP"/>
          </w:rPr>
          <w:t xml:space="preserve"> indicates direct data forwarding path availability </w:t>
        </w:r>
        <w:r>
          <w:rPr>
            <w:lang w:eastAsia="ja-JP"/>
          </w:rPr>
          <w:t>between the (candidate) SN and the (source) SN</w:t>
        </w:r>
      </w:ins>
      <w:ins w:id="29" w:author="Huawei1" w:date="2023-05-04T15:22:00Z">
        <w:r>
          <w:rPr>
            <w:lang w:eastAsia="ja-JP"/>
          </w:rPr>
          <w:t xml:space="preserve"> </w:t>
        </w:r>
        <w:r w:rsidRPr="00057C6F">
          <w:t xml:space="preserve">in the </w:t>
        </w:r>
        <w:r w:rsidRPr="00057C6F">
          <w:rPr>
            <w:i/>
          </w:rPr>
          <w:t>Handover Request Acknowledge</w:t>
        </w:r>
        <w:r w:rsidRPr="00057C6F">
          <w:t xml:space="preserve"> message</w:t>
        </w:r>
      </w:ins>
      <w:ins w:id="30" w:author="Huawei1" w:date="2023-05-04T15:21:00Z">
        <w:r w:rsidRPr="00057C6F">
          <w:rPr>
            <w:lang w:eastAsia="ja-JP"/>
          </w:rPr>
          <w:t>.</w:t>
        </w:r>
      </w:ins>
      <w:ins w:id="31" w:author="Huawei1" w:date="2023-05-04T15:27:00Z">
        <w:r w:rsidR="005870C4">
          <w:rPr>
            <w:lang w:eastAsia="ja-JP"/>
          </w:rPr>
          <w:t xml:space="preserve"> </w:t>
        </w:r>
      </w:ins>
    </w:p>
    <w:p w:rsidR="00955E5E" w:rsidRPr="00057C6F" w:rsidRDefault="00955E5E" w:rsidP="00955E5E">
      <w:pPr>
        <w:ind w:left="568" w:hanging="284"/>
      </w:pPr>
      <w:r w:rsidRPr="00057C6F">
        <w:t>4a.</w:t>
      </w:r>
      <w:r w:rsidRPr="00057C6F">
        <w:tab/>
        <w:t xml:space="preserve">The source MN sends the </w:t>
      </w:r>
      <w:proofErr w:type="spellStart"/>
      <w:r w:rsidRPr="00057C6F">
        <w:rPr>
          <w:i/>
          <w:iCs/>
        </w:rPr>
        <w:t>Xn</w:t>
      </w:r>
      <w:proofErr w:type="spellEnd"/>
      <w:r w:rsidRPr="00057C6F">
        <w:rPr>
          <w:i/>
          <w:iCs/>
        </w:rPr>
        <w:t>-U Address Indication</w:t>
      </w:r>
      <w:r w:rsidRPr="00057C6F">
        <w:t xml:space="preserve"> message to the (source) SN. This </w:t>
      </w:r>
      <w:proofErr w:type="spellStart"/>
      <w:r w:rsidRPr="00057C6F">
        <w:rPr>
          <w:i/>
          <w:iCs/>
        </w:rPr>
        <w:t>Xn</w:t>
      </w:r>
      <w:proofErr w:type="spellEnd"/>
      <w:r w:rsidRPr="00057C6F">
        <w:rPr>
          <w:i/>
          <w:iCs/>
        </w:rPr>
        <w:t>-U Address Indication</w:t>
      </w:r>
      <w:r w:rsidRPr="00057C6F">
        <w:t xml:space="preserve"> message notifies conditional handover to the (source) SN, which may decide to perform, if applicable, early data forwarding for SN-terminated bearers, together with the sending of an </w:t>
      </w:r>
      <w:r w:rsidRPr="00057C6F">
        <w:rPr>
          <w:i/>
        </w:rPr>
        <w:t>Early Status Transfer</w:t>
      </w:r>
      <w:r w:rsidRPr="00057C6F">
        <w:t xml:space="preserve"> message to the source MN.</w:t>
      </w:r>
    </w:p>
    <w:p w:rsidR="00955E5E" w:rsidRPr="00057C6F" w:rsidRDefault="00955E5E" w:rsidP="00955E5E">
      <w:pPr>
        <w:keepLines/>
        <w:ind w:left="1135" w:hanging="851"/>
      </w:pPr>
      <w:r w:rsidRPr="00057C6F">
        <w:t>NOTE 4a:</w:t>
      </w:r>
      <w:r w:rsidRPr="00057C6F">
        <w:tab/>
        <w:t xml:space="preserve">Separate </w:t>
      </w:r>
      <w:proofErr w:type="spellStart"/>
      <w:r w:rsidRPr="00057C6F">
        <w:t>Xn</w:t>
      </w:r>
      <w:proofErr w:type="spellEnd"/>
      <w:r w:rsidRPr="00057C6F">
        <w:t xml:space="preserve">-U Address Indication procedures may be initiated to provide different forwarding addresses of the prepared conditional handovers. In this case, it is up to the source MN and SN implementations to make sure that the </w:t>
      </w:r>
      <w:r w:rsidRPr="00057C6F">
        <w:rPr>
          <w:i/>
        </w:rPr>
        <w:t>Early Status Transfer</w:t>
      </w:r>
      <w:r w:rsidRPr="00057C6F">
        <w:t xml:space="preserve"> message(s) from the source SN, if any, is forwarded to the right target MN. The </w:t>
      </w:r>
      <w:proofErr w:type="spellStart"/>
      <w:r w:rsidRPr="00057C6F">
        <w:t>Xn</w:t>
      </w:r>
      <w:proofErr w:type="spellEnd"/>
      <w:r w:rsidRPr="00057C6F">
        <w:t>-U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p w:rsidR="00955E5E" w:rsidRPr="00057C6F" w:rsidRDefault="00955E5E" w:rsidP="00955E5E">
      <w:pPr>
        <w:ind w:left="568" w:hanging="284"/>
      </w:pPr>
      <w:r w:rsidRPr="00057C6F">
        <w:t>5.</w:t>
      </w:r>
      <w:r w:rsidRPr="00057C6F">
        <w:tab/>
        <w:t>The source MN sends an RRC reconfiguration message to the UE, including the CHO configuration, i.e. a list of RRC reconfiguration* messages</w:t>
      </w:r>
      <w:r w:rsidRPr="00057C6F">
        <w:rPr>
          <w:vertAlign w:val="subscript"/>
        </w:rPr>
        <w:t xml:space="preserve"> </w:t>
      </w:r>
      <w:r w:rsidRPr="00057C6F">
        <w:t xml:space="preserve">and associated execution conditions, in which each RRC reconfiguration* message contains an MCG configuration and possibly an SCG configuration in the RRC reconfiguration** </w:t>
      </w:r>
      <w:r w:rsidRPr="00057C6F">
        <w:rPr>
          <w:iCs/>
        </w:rPr>
        <w:t>message</w:t>
      </w:r>
      <w:r w:rsidRPr="00057C6F">
        <w:t xml:space="preserve"> received from the candidate SN in step 3.</w:t>
      </w:r>
    </w:p>
    <w:p w:rsidR="00955E5E" w:rsidRPr="00057C6F" w:rsidRDefault="00955E5E" w:rsidP="00955E5E">
      <w:pPr>
        <w:ind w:left="568" w:hanging="284"/>
      </w:pPr>
      <w:r w:rsidRPr="00057C6F">
        <w:t>6.</w:t>
      </w:r>
      <w:r w:rsidRPr="00057C6F">
        <w:tab/>
        <w:t>The UE applies the RRC reconfiguration message received in step 5, stores the CHO configuration and replies to the MN with an RRC reconfiguration complete message.</w:t>
      </w:r>
    </w:p>
    <w:p w:rsidR="00955E5E" w:rsidRPr="00057C6F" w:rsidRDefault="00955E5E" w:rsidP="00955E5E">
      <w:pPr>
        <w:ind w:left="568" w:hanging="284"/>
        <w:rPr>
          <w:rFonts w:eastAsia="MS Mincho"/>
        </w:rPr>
      </w:pPr>
      <w:r w:rsidRPr="00057C6F">
        <w:t xml:space="preserve">7/8. The UE maintains connection with the source MN and, if the UE is configured with a </w:t>
      </w:r>
      <w:proofErr w:type="spellStart"/>
      <w:r w:rsidRPr="00057C6F">
        <w:t>PSCell</w:t>
      </w:r>
      <w:proofErr w:type="spellEnd"/>
      <w:r w:rsidRPr="00057C6F">
        <w:t xml:space="preserve">, with the source </w:t>
      </w:r>
      <w:proofErr w:type="spellStart"/>
      <w:r w:rsidRPr="00057C6F">
        <w:t>PSCell</w:t>
      </w:r>
      <w:proofErr w:type="spellEnd"/>
      <w:r w:rsidRPr="00057C6F">
        <w:t xml:space="preserve">, after receiving CHO configuration, and starts evaluating the CHO execution condition for the candidate cell(s). 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RRC reconfiguration complete* message to the target MN. If the stored configuration for the selected candidate cell includes an SCG </w:t>
      </w:r>
      <w:r w:rsidRPr="00057C6F">
        <w:lastRenderedPageBreak/>
        <w:t xml:space="preserve">configuration, the UE includes an embedded SN </w:t>
      </w:r>
      <w:proofErr w:type="spellStart"/>
      <w:r w:rsidRPr="00057C6F">
        <w:rPr>
          <w:i/>
        </w:rPr>
        <w:t>RRCReconfigurationComplete</w:t>
      </w:r>
      <w:proofErr w:type="spellEnd"/>
      <w:r w:rsidRPr="00057C6F">
        <w:t>** message for the target SN</w:t>
      </w:r>
      <w:r w:rsidRPr="00057C6F">
        <w:rPr>
          <w:rFonts w:eastAsia="MS Mincho"/>
        </w:rPr>
        <w:t>.</w:t>
      </w:r>
      <w:r w:rsidRPr="00057C6F">
        <w:t xml:space="preserve"> The UE </w:t>
      </w:r>
      <w:r w:rsidRPr="00057C6F">
        <w:rPr>
          <w:rFonts w:eastAsia="MS Mincho"/>
        </w:rPr>
        <w:t>releases stored CHO configurations after successful completion of RRC handover procedure.</w:t>
      </w:r>
    </w:p>
    <w:p w:rsidR="00955E5E" w:rsidRPr="00057C6F" w:rsidRDefault="00955E5E" w:rsidP="00955E5E">
      <w:pPr>
        <w:keepLines/>
        <w:ind w:left="1135" w:hanging="851"/>
      </w:pPr>
      <w:r w:rsidRPr="00057C6F">
        <w:t>NOTE 5:</w:t>
      </w:r>
      <w:r w:rsidRPr="00057C6F">
        <w:tab/>
        <w:t>In case the target SN includes the indication of the full RRC configuration, the MN performs release of the SN terminated radio bearer configuration and release and add of the NR SCG configuration part towards the UE.</w:t>
      </w:r>
    </w:p>
    <w:p w:rsidR="00955E5E" w:rsidRPr="00057C6F" w:rsidRDefault="00955E5E" w:rsidP="00955E5E">
      <w:pPr>
        <w:ind w:left="568" w:hanging="284"/>
      </w:pPr>
      <w:r w:rsidRPr="00057C6F">
        <w:t>9.</w:t>
      </w:r>
      <w:r w:rsidRPr="00057C6F">
        <w:tab/>
        <w:t>If configured with bearers requiring SCG radio resources, the UE synchronizes to the (target) SN.</w:t>
      </w:r>
    </w:p>
    <w:p w:rsidR="00955E5E" w:rsidRPr="00057C6F" w:rsidRDefault="00955E5E" w:rsidP="00955E5E">
      <w:pPr>
        <w:keepLines/>
        <w:ind w:left="1135" w:hanging="851"/>
      </w:pPr>
      <w:r w:rsidRPr="00057C6F">
        <w:t>NOTE 6:</w:t>
      </w:r>
      <w:r w:rsidRPr="00057C6F">
        <w:tab/>
        <w:t xml:space="preserve">The order the UE performs Random Access towards the MN (step 7) and performs the </w:t>
      </w:r>
      <w:proofErr w:type="gramStart"/>
      <w:r w:rsidRPr="00057C6F">
        <w:t>Random Access</w:t>
      </w:r>
      <w:proofErr w:type="gramEnd"/>
      <w:r w:rsidRPr="00057C6F">
        <w:t xml:space="preserve"> procedure towards the (target) SN (step 9) is not defined.</w:t>
      </w:r>
    </w:p>
    <w:p w:rsidR="00955E5E" w:rsidRPr="00057C6F" w:rsidRDefault="00955E5E" w:rsidP="00955E5E">
      <w:pPr>
        <w:ind w:left="568" w:hanging="284"/>
      </w:pPr>
      <w:r w:rsidRPr="00057C6F">
        <w:t>10.</w:t>
      </w:r>
      <w:r w:rsidRPr="00057C6F">
        <w:tab/>
        <w:t xml:space="preserve">If the RRC connection reconfiguration procedure was successful, the target MN informs the (target) SN via </w:t>
      </w:r>
      <w:r w:rsidRPr="00057C6F">
        <w:rPr>
          <w:i/>
        </w:rPr>
        <w:t>SN Reconfiguration Complete</w:t>
      </w:r>
      <w:r w:rsidRPr="00057C6F">
        <w:t xml:space="preserve"> message.</w:t>
      </w:r>
    </w:p>
    <w:p w:rsidR="00955E5E" w:rsidRPr="00057C6F" w:rsidRDefault="00955E5E" w:rsidP="00955E5E">
      <w:pPr>
        <w:ind w:left="568" w:hanging="284"/>
      </w:pPr>
      <w:r w:rsidRPr="00057C6F">
        <w:t>11.</w:t>
      </w:r>
      <w:r w:rsidRPr="00057C6F">
        <w:tab/>
        <w:t xml:space="preserve">The target MN sends the </w:t>
      </w:r>
      <w:r w:rsidRPr="00057C6F">
        <w:rPr>
          <w:i/>
        </w:rPr>
        <w:t>Handover Success</w:t>
      </w:r>
      <w:r w:rsidRPr="00057C6F">
        <w:t xml:space="preserve"> message to the source MN to inform that the UE has successfully accessed the target cell.</w:t>
      </w:r>
    </w:p>
    <w:p w:rsidR="00955E5E" w:rsidRPr="00057C6F" w:rsidRDefault="00955E5E" w:rsidP="00955E5E">
      <w:pPr>
        <w:ind w:left="568" w:hanging="284"/>
      </w:pPr>
      <w:r w:rsidRPr="00057C6F">
        <w:t>12a/b.</w:t>
      </w:r>
      <w:r w:rsidRPr="00057C6F">
        <w:tab/>
        <w:t xml:space="preserve">The source MN sends </w:t>
      </w:r>
      <w:r w:rsidRPr="00057C6F">
        <w:rPr>
          <w:i/>
        </w:rPr>
        <w:t>SN Release Request</w:t>
      </w:r>
      <w:r w:rsidRPr="00057C6F">
        <w:t xml:space="preserve"> message to the (source) SN including a Cause indicating MCG mobility. The source MN indicates to the (source) SN that the UE context in SN is kept, if it receives the indication from the target MN. The (source) SN acknowledges the release request.</w:t>
      </w:r>
    </w:p>
    <w:p w:rsidR="00955E5E" w:rsidRPr="00057C6F" w:rsidRDefault="00955E5E" w:rsidP="00955E5E">
      <w:pPr>
        <w:ind w:left="568" w:hanging="284"/>
      </w:pPr>
      <w:r w:rsidRPr="00057C6F">
        <w:t>12c.</w:t>
      </w:r>
      <w:r w:rsidRPr="00057C6F">
        <w:tab/>
        <w:t xml:space="preserve">The source MN sends </w:t>
      </w:r>
      <w:r w:rsidRPr="00057C6F">
        <w:rPr>
          <w:i/>
        </w:rPr>
        <w:t>XN-U Address Indication</w:t>
      </w:r>
      <w:r w:rsidRPr="00057C6F">
        <w:t xml:space="preserve"> message to the (source) SN to transfer data forwarding information. More than one data forwarding addresses may be provided if the PDU session is split in the target side.</w:t>
      </w:r>
    </w:p>
    <w:p w:rsidR="00955E5E" w:rsidRPr="00057C6F" w:rsidRDefault="00955E5E" w:rsidP="00955E5E">
      <w:pPr>
        <w:ind w:left="568" w:hanging="284"/>
      </w:pPr>
      <w:r w:rsidRPr="00057C6F">
        <w:t xml:space="preserve">12d. The source MN sends the </w:t>
      </w:r>
      <w:r w:rsidRPr="00057C6F">
        <w:rPr>
          <w:i/>
        </w:rPr>
        <w:t>Handover Cancel</w:t>
      </w:r>
      <w:r w:rsidRPr="00057C6F">
        <w:t xml:space="preserve"> message toward the other signalling connections or other candidate MNs, if any, to cancel CHO for the UE.</w:t>
      </w:r>
    </w:p>
    <w:p w:rsidR="00955E5E" w:rsidRPr="00057C6F" w:rsidRDefault="00955E5E" w:rsidP="00955E5E">
      <w:pPr>
        <w:ind w:left="568" w:hanging="284"/>
      </w:pPr>
      <w:r w:rsidRPr="00057C6F">
        <w:t xml:space="preserve">12e/f. If the target MN is configured with other candidate </w:t>
      </w:r>
      <w:proofErr w:type="spellStart"/>
      <w:r w:rsidRPr="00057C6F">
        <w:t>PCell</w:t>
      </w:r>
      <w:proofErr w:type="spellEnd"/>
      <w:r w:rsidRPr="00057C6F">
        <w:t xml:space="preserve">(s) associated with other candidate SN(s) than the target SN, the target MN sends the </w:t>
      </w:r>
      <w:r w:rsidRPr="00057C6F">
        <w:rPr>
          <w:i/>
        </w:rPr>
        <w:t>SN Release Request</w:t>
      </w:r>
      <w:r w:rsidRPr="00057C6F">
        <w:t xml:space="preserve"> message(s) to the corresponding candidate SN(s). Other candidate MN(s) send(s) the </w:t>
      </w:r>
      <w:r w:rsidRPr="00057C6F">
        <w:rPr>
          <w:i/>
        </w:rPr>
        <w:t>SN Release Request</w:t>
      </w:r>
      <w:r w:rsidRPr="00057C6F">
        <w:t xml:space="preserve"> message(s) to other candidate SN(s), if configured. The other candidate SN(s) acknowledges the release request.</w:t>
      </w:r>
    </w:p>
    <w:p w:rsidR="00955E5E" w:rsidRPr="00057C6F" w:rsidRDefault="00955E5E" w:rsidP="00955E5E">
      <w:pPr>
        <w:ind w:left="568" w:hanging="284"/>
        <w:rPr>
          <w:rFonts w:eastAsia="Helvetica 45 Light"/>
        </w:rPr>
      </w:pPr>
      <w:r w:rsidRPr="00057C6F">
        <w:rPr>
          <w:rFonts w:eastAsia="Helvetica 45 Light"/>
        </w:rPr>
        <w:t xml:space="preserve">13a. The </w:t>
      </w:r>
      <w:r w:rsidRPr="00057C6F">
        <w:t>(</w:t>
      </w:r>
      <w:r w:rsidRPr="00057C6F">
        <w:rPr>
          <w:rFonts w:eastAsia="Helvetica 45 Light"/>
        </w:rPr>
        <w:t>source</w:t>
      </w:r>
      <w:r w:rsidRPr="00057C6F">
        <w:t>)</w:t>
      </w:r>
      <w:r w:rsidRPr="00057C6F">
        <w:rPr>
          <w:rFonts w:eastAsia="Helvetica 45 Light"/>
        </w:rPr>
        <w:t xml:space="preserve"> SN sends the </w:t>
      </w:r>
      <w:r w:rsidRPr="00057C6F">
        <w:rPr>
          <w:rFonts w:eastAsia="Helvetica 45 Light"/>
          <w:i/>
        </w:rPr>
        <w:t>Secondary RAT</w:t>
      </w:r>
      <w:r w:rsidRPr="00057C6F">
        <w:rPr>
          <w:rFonts w:eastAsia="Helvetica 45 Light"/>
        </w:rPr>
        <w:t xml:space="preserve"> </w:t>
      </w:r>
      <w:r w:rsidRPr="00057C6F">
        <w:rPr>
          <w:rFonts w:eastAsia="Helvetica 45 Light"/>
          <w:i/>
        </w:rPr>
        <w:t xml:space="preserve">Data </w:t>
      </w:r>
      <w:r w:rsidRPr="00057C6F">
        <w:rPr>
          <w:i/>
        </w:rPr>
        <w:t>Usage</w:t>
      </w:r>
      <w:r w:rsidRPr="00057C6F">
        <w:rPr>
          <w:rFonts w:eastAsia="Helvetica 45 Light"/>
          <w:i/>
        </w:rPr>
        <w:t xml:space="preserve"> Report</w:t>
      </w:r>
      <w:r w:rsidRPr="00057C6F">
        <w:rPr>
          <w:rFonts w:eastAsia="Helvetica 45 Light"/>
        </w:rPr>
        <w:t xml:space="preserve"> message to the source MN and includes the data volumes delivered to </w:t>
      </w:r>
      <w:r w:rsidRPr="00057C6F">
        <w:t>and received from</w:t>
      </w:r>
      <w:r w:rsidRPr="00057C6F">
        <w:rPr>
          <w:rFonts w:eastAsia="Helvetica 45 Light"/>
        </w:rPr>
        <w:t xml:space="preserve"> the UE over the NR/E-UTRA radio as described in clause 10.11.2.</w:t>
      </w:r>
    </w:p>
    <w:p w:rsidR="00955E5E" w:rsidRPr="00057C6F" w:rsidRDefault="00955E5E" w:rsidP="00955E5E">
      <w:pPr>
        <w:keepLines/>
        <w:ind w:left="1135" w:hanging="851"/>
        <w:rPr>
          <w:rFonts w:eastAsia="Helvetica 45 Light"/>
        </w:rPr>
      </w:pPr>
      <w:r w:rsidRPr="00057C6F">
        <w:rPr>
          <w:rFonts w:eastAsia="Helvetica 45 Light"/>
        </w:rPr>
        <w:t>NOTE 7:</w:t>
      </w:r>
      <w:r w:rsidRPr="00057C6F">
        <w:rPr>
          <w:rFonts w:eastAsia="Helvetica 45 Light"/>
        </w:rPr>
        <w:tab/>
        <w:t xml:space="preserve">The </w:t>
      </w:r>
      <w:r w:rsidRPr="00057C6F">
        <w:t>order</w:t>
      </w:r>
      <w:r w:rsidRPr="00057C6F">
        <w:rPr>
          <w:rFonts w:eastAsia="Helvetica 45 Light"/>
        </w:rPr>
        <w:t xml:space="preserve"> the source SN sends the </w:t>
      </w:r>
      <w:r w:rsidRPr="00057C6F">
        <w:rPr>
          <w:rFonts w:eastAsia="Helvetica 45 Light"/>
          <w:i/>
        </w:rPr>
        <w:t xml:space="preserve">Secondary RAT Data </w:t>
      </w:r>
      <w:r w:rsidRPr="00057C6F">
        <w:rPr>
          <w:i/>
        </w:rPr>
        <w:t>Usage</w:t>
      </w:r>
      <w:r w:rsidRPr="00057C6F">
        <w:rPr>
          <w:rFonts w:eastAsia="Helvetica 45 Light"/>
          <w:i/>
        </w:rPr>
        <w:t xml:space="preserve"> Report</w:t>
      </w:r>
      <w:r w:rsidRPr="00057C6F">
        <w:rPr>
          <w:rFonts w:eastAsia="Helvetica 45 Light"/>
        </w:rPr>
        <w:t xml:space="preserve"> message and performs data forwarding </w:t>
      </w:r>
      <w:r w:rsidRPr="00057C6F">
        <w:t>with</w:t>
      </w:r>
      <w:r w:rsidRPr="00057C6F">
        <w:rPr>
          <w:rFonts w:eastAsia="Helvetica 45 Light"/>
        </w:rPr>
        <w:t xml:space="preserve"> MN/target SN is not defined. The SN may send the report when the transmission of the related QoS is stopped.</w:t>
      </w:r>
    </w:p>
    <w:p w:rsidR="00955E5E" w:rsidRPr="00057C6F" w:rsidRDefault="00955E5E" w:rsidP="00955E5E">
      <w:pPr>
        <w:ind w:left="568" w:hanging="284"/>
        <w:rPr>
          <w:rFonts w:eastAsia="Helvetica 45 Light"/>
        </w:rPr>
      </w:pPr>
      <w:r w:rsidRPr="00057C6F">
        <w:rPr>
          <w:rFonts w:eastAsia="Helvetica 45 Light"/>
        </w:rPr>
        <w:t xml:space="preserve">13b. The source MN sends the </w:t>
      </w:r>
      <w:r w:rsidRPr="00057C6F">
        <w:rPr>
          <w:rFonts w:eastAsia="Helvetica 45 Light"/>
          <w:i/>
        </w:rPr>
        <w:t xml:space="preserve">Secondary RAT Data </w:t>
      </w:r>
      <w:r w:rsidRPr="00057C6F">
        <w:rPr>
          <w:i/>
        </w:rPr>
        <w:t>Usage</w:t>
      </w:r>
      <w:r w:rsidRPr="00057C6F">
        <w:rPr>
          <w:rFonts w:eastAsia="Helvetica 45 Light"/>
          <w:i/>
        </w:rPr>
        <w:t xml:space="preserve"> Report</w:t>
      </w:r>
      <w:r w:rsidRPr="00057C6F">
        <w:rPr>
          <w:rFonts w:eastAsia="Helvetica 45 Light"/>
        </w:rPr>
        <w:t xml:space="preserve"> message to AMF to provide information on the used NR/E-UTRA resource.</w:t>
      </w:r>
    </w:p>
    <w:p w:rsidR="00955E5E" w:rsidRPr="00057C6F" w:rsidRDefault="00955E5E" w:rsidP="00955E5E">
      <w:pPr>
        <w:ind w:left="568" w:hanging="284"/>
      </w:pPr>
      <w:r w:rsidRPr="00057C6F">
        <w:t>14.</w:t>
      </w:r>
      <w:r w:rsidRPr="00057C6F">
        <w:tab/>
        <w:t xml:space="preserve">For bearers using RLC AM, the source MN sends the </w:t>
      </w:r>
      <w:r w:rsidRPr="00057C6F">
        <w:rPr>
          <w:i/>
        </w:rPr>
        <w:t>SN Status Transfer</w:t>
      </w:r>
      <w:r w:rsidRPr="00057C6F">
        <w:t xml:space="preserve"> message to the target MN, including, if needed, SN Status received from the source SN. The target MN forwards the SN Status to the target SN, if needed.</w:t>
      </w:r>
    </w:p>
    <w:p w:rsidR="00955E5E" w:rsidRPr="00057C6F" w:rsidRDefault="00955E5E" w:rsidP="00955E5E">
      <w:pPr>
        <w:ind w:left="568" w:hanging="284"/>
      </w:pPr>
      <w:r w:rsidRPr="00057C6F">
        <w:t>15.</w:t>
      </w:r>
      <w:r w:rsidRPr="00057C6F">
        <w:tab/>
        <w:t>If applicable, data forwarding takes place from the source side (i.e. source MN or source SN). If the SN is kept, data forwarding may be omitted for the SN terminated bearers or QoS flows kept in the SN.</w:t>
      </w:r>
    </w:p>
    <w:p w:rsidR="00955E5E" w:rsidRPr="00057C6F" w:rsidRDefault="00955E5E" w:rsidP="00955E5E">
      <w:pPr>
        <w:ind w:left="568" w:hanging="284"/>
      </w:pPr>
      <w:r w:rsidRPr="00057C6F">
        <w:t>16-19.</w:t>
      </w:r>
      <w:r w:rsidRPr="00057C6F">
        <w:tab/>
        <w:t>The target MN initiates the Path Switch procedure</w:t>
      </w:r>
      <w:r w:rsidRPr="00057C6F">
        <w:rPr>
          <w:i/>
        </w:rPr>
        <w:t>.</w:t>
      </w:r>
      <w:r w:rsidRPr="00057C6F">
        <w:t xml:space="preserve"> If the target MN includes multiple DL TEIDs for one PDU session in the </w:t>
      </w:r>
      <w:r w:rsidRPr="00057C6F">
        <w:rPr>
          <w:i/>
        </w:rPr>
        <w:t>Path Switch Request</w:t>
      </w:r>
      <w:r w:rsidRPr="00057C6F">
        <w:t xml:space="preserve"> message, multiple UL TEID of the UPF for the PDU session should be included in the </w:t>
      </w:r>
      <w:r w:rsidRPr="00057C6F">
        <w:rPr>
          <w:i/>
        </w:rPr>
        <w:t>Path Switch Ack</w:t>
      </w:r>
      <w:r w:rsidRPr="00057C6F">
        <w:t xml:space="preserve"> message in case there is TEID update in UPF.</w:t>
      </w:r>
    </w:p>
    <w:p w:rsidR="00955E5E" w:rsidRPr="00057C6F" w:rsidRDefault="00955E5E" w:rsidP="00955E5E">
      <w:pPr>
        <w:keepLines/>
        <w:ind w:left="1135" w:hanging="851"/>
      </w:pPr>
      <w:r w:rsidRPr="00057C6F">
        <w:t>NOTE 8:</w:t>
      </w:r>
      <w:r w:rsidRPr="00057C6F">
        <w:tab/>
        <w:t>If new UL TEIDs of the UPF for SN are included, the target MN performs MN initiated SN Modification procedure to provide them to the SN.</w:t>
      </w:r>
    </w:p>
    <w:p w:rsidR="00955E5E" w:rsidRPr="00057C6F" w:rsidRDefault="00955E5E" w:rsidP="00955E5E">
      <w:pPr>
        <w:ind w:left="568" w:hanging="284"/>
      </w:pPr>
      <w:r w:rsidRPr="00057C6F">
        <w:t>20.</w:t>
      </w:r>
      <w:r w:rsidRPr="00057C6F">
        <w:tab/>
        <w:t>The target MN initiates the UE Context Release procedure towards the source MN.</w:t>
      </w:r>
    </w:p>
    <w:p w:rsidR="00955E5E" w:rsidRPr="00057C6F" w:rsidRDefault="00955E5E" w:rsidP="00955E5E">
      <w:pPr>
        <w:ind w:left="568" w:hanging="284"/>
      </w:pPr>
      <w:r w:rsidRPr="00057C6F">
        <w:t>21.</w:t>
      </w:r>
      <w:r w:rsidRPr="00057C6F">
        <w:tab/>
        <w:t xml:space="preserve">Upon reception of the </w:t>
      </w:r>
      <w:r w:rsidRPr="00057C6F">
        <w:rPr>
          <w:i/>
        </w:rPr>
        <w:t>UE Context Release</w:t>
      </w:r>
      <w:r w:rsidRPr="00057C6F">
        <w:t xml:space="preserve"> message from source MN, the (source) SN releases C-plane related resources associated to the UE context towards the source MN. Any ongoing data forwarding may continue. The SN shall not release the UE context associated with the target MN if the UE contest kept indication was included in the </w:t>
      </w:r>
      <w:r w:rsidRPr="00057C6F">
        <w:rPr>
          <w:i/>
        </w:rPr>
        <w:t>SN Release Request</w:t>
      </w:r>
      <w:r w:rsidRPr="00057C6F">
        <w:t xml:space="preserve"> message in step 12a.</w:t>
      </w:r>
    </w:p>
    <w:p w:rsidR="00955E5E" w:rsidRPr="00572CE9" w:rsidRDefault="00955E5E" w:rsidP="00955E5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lastRenderedPageBreak/>
        <w:t xml:space="preserve">End </w:t>
      </w:r>
      <w:r w:rsidRPr="00AE320F">
        <w:rPr>
          <w:i/>
          <w:lang w:eastAsia="ja-JP"/>
        </w:rPr>
        <w:t>of</w:t>
      </w:r>
      <w:r>
        <w:rPr>
          <w:i/>
          <w:lang w:eastAsia="ja-JP"/>
        </w:rPr>
        <w:t xml:space="preserve"> </w:t>
      </w:r>
      <w:r w:rsidRPr="00AE320F">
        <w:rPr>
          <w:i/>
          <w:lang w:eastAsia="ja-JP"/>
        </w:rPr>
        <w:t>change</w:t>
      </w:r>
    </w:p>
    <w:p w:rsidR="00264BE7" w:rsidRDefault="00E66599" w:rsidP="00264BE7">
      <w:pPr>
        <w:pStyle w:val="Heading1"/>
      </w:pPr>
      <w:r>
        <w:t>7</w:t>
      </w:r>
      <w:r w:rsidR="00264BE7">
        <w:t xml:space="preserve">. TP to TS 38.423 BL </w:t>
      </w:r>
      <w:r w:rsidR="00264BE7" w:rsidRPr="00264BE7">
        <w:rPr>
          <w:rFonts w:hint="eastAsia"/>
        </w:rPr>
        <w:t>CR</w:t>
      </w:r>
    </w:p>
    <w:p w:rsidR="00787970" w:rsidRPr="00572CE9" w:rsidRDefault="00787970" w:rsidP="0078797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sidRPr="00AE320F">
        <w:rPr>
          <w:i/>
          <w:lang w:eastAsia="ja-JP"/>
        </w:rPr>
        <w:t>Start of the change</w:t>
      </w:r>
    </w:p>
    <w:p w:rsidR="00787970" w:rsidRPr="00FD0425" w:rsidRDefault="00787970" w:rsidP="00787970">
      <w:pPr>
        <w:pStyle w:val="Heading2"/>
        <w:spacing w:after="240"/>
        <w:ind w:left="0" w:firstLine="0"/>
      </w:pPr>
      <w:bookmarkStart w:id="32" w:name="_Toc20955047"/>
      <w:bookmarkStart w:id="33" w:name="_Toc29991234"/>
      <w:bookmarkStart w:id="34" w:name="_Toc36555634"/>
      <w:bookmarkStart w:id="35" w:name="_Toc44497297"/>
      <w:bookmarkStart w:id="36" w:name="_Toc45107685"/>
      <w:bookmarkStart w:id="37" w:name="_Toc45901305"/>
      <w:bookmarkStart w:id="38" w:name="_Toc51850384"/>
      <w:bookmarkStart w:id="39" w:name="_Toc56693387"/>
      <w:bookmarkStart w:id="40" w:name="_Toc64446930"/>
      <w:bookmarkStart w:id="41" w:name="_Toc66286424"/>
      <w:bookmarkStart w:id="42" w:name="_Toc74151119"/>
      <w:bookmarkStart w:id="43" w:name="_Toc88653591"/>
      <w:bookmarkStart w:id="44" w:name="_Toc97903947"/>
      <w:bookmarkStart w:id="45" w:name="_Toc98867960"/>
      <w:bookmarkStart w:id="46" w:name="_Toc105174244"/>
      <w:bookmarkStart w:id="47" w:name="_Toc106109081"/>
      <w:bookmarkStart w:id="48" w:name="_Toc113824902"/>
      <w:bookmarkStart w:id="49" w:name="_Toc120033058"/>
      <w:bookmarkStart w:id="50" w:name="_Toc20955181"/>
      <w:bookmarkStart w:id="51" w:name="_Toc29991376"/>
      <w:bookmarkStart w:id="52" w:name="_Toc36555776"/>
      <w:bookmarkStart w:id="53" w:name="_Toc44497483"/>
      <w:bookmarkStart w:id="54" w:name="_Toc45107871"/>
      <w:bookmarkStart w:id="55" w:name="_Toc45901491"/>
      <w:bookmarkStart w:id="56" w:name="_Toc51850570"/>
      <w:bookmarkStart w:id="57" w:name="_Toc56693573"/>
      <w:bookmarkStart w:id="58" w:name="_Toc64447116"/>
      <w:bookmarkStart w:id="59" w:name="_Toc66286610"/>
      <w:bookmarkStart w:id="60" w:name="_Toc74151305"/>
      <w:bookmarkStart w:id="61" w:name="_Toc88653777"/>
      <w:bookmarkStart w:id="62" w:name="_Toc97904133"/>
      <w:bookmarkStart w:id="63" w:name="_Toc98868198"/>
      <w:bookmarkStart w:id="64" w:name="_Toc105174482"/>
      <w:bookmarkStart w:id="65" w:name="_Toc106109319"/>
      <w:bookmarkStart w:id="66" w:name="_Toc113825140"/>
      <w:bookmarkStart w:id="67" w:name="_Toc120033296"/>
      <w:r w:rsidRPr="00FD0425">
        <w:t>8.2</w:t>
      </w:r>
      <w:r w:rsidRPr="00FD0425">
        <w:tab/>
        <w:t>Basic mobility procedures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787970" w:rsidRPr="00FD0425" w:rsidRDefault="00787970" w:rsidP="00787970">
      <w:pPr>
        <w:pStyle w:val="Heading3"/>
        <w:spacing w:after="240"/>
        <w:ind w:left="0" w:firstLine="0"/>
      </w:pPr>
      <w:bookmarkStart w:id="68" w:name="_Toc20955048"/>
      <w:bookmarkStart w:id="69" w:name="_Toc29991235"/>
      <w:bookmarkStart w:id="70" w:name="_Toc36555635"/>
      <w:bookmarkStart w:id="71" w:name="_Toc44497298"/>
      <w:bookmarkStart w:id="72" w:name="_Toc45107686"/>
      <w:bookmarkStart w:id="73" w:name="_Toc45901306"/>
      <w:bookmarkStart w:id="74" w:name="_Toc51850385"/>
      <w:bookmarkStart w:id="75" w:name="_Toc56693388"/>
      <w:bookmarkStart w:id="76" w:name="_Toc64446931"/>
      <w:bookmarkStart w:id="77" w:name="_Toc66286425"/>
      <w:bookmarkStart w:id="78" w:name="_Toc74151120"/>
      <w:bookmarkStart w:id="79" w:name="_Toc88653592"/>
      <w:bookmarkStart w:id="80" w:name="_Toc97903948"/>
      <w:bookmarkStart w:id="81" w:name="_Toc98867961"/>
      <w:bookmarkStart w:id="82" w:name="_Toc105174245"/>
      <w:bookmarkStart w:id="83" w:name="_Toc106109082"/>
      <w:bookmarkStart w:id="84" w:name="_Toc113824903"/>
      <w:bookmarkStart w:id="85" w:name="_Toc120033059"/>
      <w:r w:rsidRPr="00FD0425">
        <w:t>8.2.1</w:t>
      </w:r>
      <w:r w:rsidRPr="00FD0425">
        <w:tab/>
        <w:t>Handover Preparation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787970" w:rsidRPr="00FD0425" w:rsidRDefault="00787970" w:rsidP="00787970">
      <w:pPr>
        <w:pStyle w:val="Heading4"/>
        <w:spacing w:after="240"/>
        <w:ind w:left="0" w:firstLine="0"/>
      </w:pPr>
      <w:bookmarkStart w:id="86" w:name="_Toc20955049"/>
      <w:bookmarkStart w:id="87" w:name="_Toc29991236"/>
      <w:bookmarkStart w:id="88" w:name="_Toc36555636"/>
      <w:bookmarkStart w:id="89" w:name="_Toc44497299"/>
      <w:bookmarkStart w:id="90" w:name="_Toc45107687"/>
      <w:bookmarkStart w:id="91" w:name="_Toc45901307"/>
      <w:bookmarkStart w:id="92" w:name="_Toc51850386"/>
      <w:bookmarkStart w:id="93" w:name="_Toc56693389"/>
      <w:bookmarkStart w:id="94" w:name="_Toc64446932"/>
      <w:bookmarkStart w:id="95" w:name="_Toc66286426"/>
      <w:bookmarkStart w:id="96" w:name="_Toc74151121"/>
      <w:bookmarkStart w:id="97" w:name="_Toc88653593"/>
      <w:bookmarkStart w:id="98" w:name="_Toc97903949"/>
      <w:bookmarkStart w:id="99" w:name="_Toc98867962"/>
      <w:bookmarkStart w:id="100" w:name="_Toc105174246"/>
      <w:bookmarkStart w:id="101" w:name="_Toc106109083"/>
      <w:bookmarkStart w:id="102" w:name="_Toc113824904"/>
      <w:bookmarkStart w:id="103" w:name="_Toc120033060"/>
      <w:r w:rsidRPr="00FD0425">
        <w:t>8.2.1.1</w:t>
      </w:r>
      <w:r w:rsidRPr="00FD0425">
        <w:tab/>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rsidR="00787970" w:rsidRPr="00FD0425" w:rsidRDefault="00787970" w:rsidP="00787970">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rsidR="00787970" w:rsidRPr="00FD0425" w:rsidRDefault="00787970" w:rsidP="00787970">
      <w:r w:rsidRPr="00FD0425">
        <w:t xml:space="preserve">The procedure uses </w:t>
      </w:r>
      <w:r w:rsidRPr="00FD0425">
        <w:rPr>
          <w:rFonts w:eastAsia="宋体"/>
          <w:lang w:eastAsia="zh-CN"/>
        </w:rPr>
        <w:t>UE-associated signalling</w:t>
      </w:r>
      <w:r w:rsidRPr="00FD0425">
        <w:t>.</w:t>
      </w:r>
    </w:p>
    <w:p w:rsidR="00787970" w:rsidRPr="00FD0425" w:rsidRDefault="00787970" w:rsidP="00787970">
      <w:pPr>
        <w:pStyle w:val="Heading4"/>
        <w:spacing w:after="240"/>
        <w:ind w:left="0" w:firstLine="0"/>
      </w:pPr>
      <w:bookmarkStart w:id="104" w:name="_Toc20955050"/>
      <w:bookmarkStart w:id="105" w:name="_Toc29991237"/>
      <w:bookmarkStart w:id="106" w:name="_Toc36555637"/>
      <w:bookmarkStart w:id="107" w:name="_Toc44497300"/>
      <w:bookmarkStart w:id="108" w:name="_Toc45107688"/>
      <w:bookmarkStart w:id="109" w:name="_Toc45901308"/>
      <w:bookmarkStart w:id="110" w:name="_Toc51850387"/>
      <w:bookmarkStart w:id="111" w:name="_Toc56693390"/>
      <w:bookmarkStart w:id="112" w:name="_Toc64446933"/>
      <w:bookmarkStart w:id="113" w:name="_Toc66286427"/>
      <w:bookmarkStart w:id="114" w:name="_Toc74151122"/>
      <w:bookmarkStart w:id="115" w:name="_Toc88653594"/>
      <w:bookmarkStart w:id="116" w:name="_Toc97903950"/>
      <w:bookmarkStart w:id="117" w:name="_Toc98867963"/>
      <w:bookmarkStart w:id="118" w:name="_Toc105174247"/>
      <w:bookmarkStart w:id="119" w:name="_Toc106109084"/>
      <w:bookmarkStart w:id="120" w:name="_Toc113824905"/>
      <w:bookmarkStart w:id="121" w:name="_Toc120033061"/>
      <w:r w:rsidRPr="00FD0425">
        <w:t>8.2.1.2</w:t>
      </w:r>
      <w:r w:rsidRPr="00FD0425">
        <w:tab/>
        <w:t>Successful Operation</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rsidR="00787970" w:rsidRPr="00FD0425" w:rsidRDefault="00787970" w:rsidP="00787970">
      <w:pPr>
        <w:pStyle w:val="TH"/>
        <w:rPr>
          <w:rFonts w:eastAsia="宋体"/>
        </w:rPr>
      </w:pPr>
      <w:r w:rsidRPr="00FD0425">
        <w:object w:dxaOrig="6840" w:dyaOrig="2520">
          <v:shape id="_x0000_i1026" type="#_x0000_t75" style="width:345.6pt;height:122.1pt" o:ole="">
            <v:imagedata r:id="rId10" o:title=""/>
          </v:shape>
          <o:OLEObject Type="Embed" ProgID="Visio.Drawing.15" ShapeID="_x0000_i1026" DrawAspect="Content" ObjectID="_1753257308" r:id="rId11"/>
        </w:object>
      </w:r>
    </w:p>
    <w:p w:rsidR="00787970" w:rsidRPr="00FD0425" w:rsidRDefault="00787970" w:rsidP="00787970">
      <w:pPr>
        <w:pStyle w:val="TF"/>
      </w:pPr>
      <w:r w:rsidRPr="00FD0425">
        <w:t>Figure 8.2.1.2-1: Handover Preparation, successful operation</w:t>
      </w:r>
    </w:p>
    <w:p w:rsidR="00787970" w:rsidRDefault="00787970" w:rsidP="00787970">
      <w:pPr>
        <w:rPr>
          <w:i/>
          <w:color w:val="FF0000"/>
          <w:lang w:eastAsia="ja-JP"/>
        </w:rPr>
      </w:pPr>
      <w:r w:rsidRPr="00091DBC">
        <w:rPr>
          <w:rFonts w:hint="eastAsia"/>
          <w:i/>
          <w:color w:val="FF0000"/>
          <w:lang w:eastAsia="ja-JP"/>
        </w:rPr>
        <w:t>U</w:t>
      </w:r>
      <w:r w:rsidRPr="00091DBC">
        <w:rPr>
          <w:i/>
          <w:color w:val="FF0000"/>
          <w:lang w:eastAsia="ja-JP"/>
        </w:rPr>
        <w:t>nchanged part omitted</w:t>
      </w:r>
    </w:p>
    <w:p w:rsidR="00787970" w:rsidRDefault="00787970" w:rsidP="00787970">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rsidR="00787970" w:rsidRDefault="00787970" w:rsidP="00787970">
      <w:pPr>
        <w:rPr>
          <w:rFonts w:eastAsia="宋体"/>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宋体"/>
        </w:rPr>
        <w:t>.</w:t>
      </w:r>
    </w:p>
    <w:p w:rsidR="00787970" w:rsidRDefault="00787970" w:rsidP="00787970">
      <w:pPr>
        <w:rPr>
          <w:ins w:id="122" w:author="Huawei1" w:date="2023-02-16T09:36:00Z"/>
          <w:rFonts w:eastAsia="宋体"/>
          <w:lang w:eastAsia="zh-CN"/>
        </w:rPr>
      </w:pPr>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rsidR="00787970" w:rsidRPr="00791720" w:rsidRDefault="00787970" w:rsidP="00787970">
      <w:ins w:id="123" w:author="Huawei1" w:date="2023-02-16T09:36:00Z">
        <w:r w:rsidRPr="0090263D">
          <w:t xml:space="preserve">If the </w:t>
        </w:r>
        <w:r w:rsidRPr="00B814E0">
          <w:rPr>
            <w:i/>
            <w:iCs/>
          </w:rPr>
          <w:t>C</w:t>
        </w:r>
      </w:ins>
      <w:ins w:id="124" w:author="Huawei1" w:date="2023-02-16T14:54:00Z">
        <w:r>
          <w:rPr>
            <w:i/>
            <w:iCs/>
          </w:rPr>
          <w:t>HO CPAC</w:t>
        </w:r>
      </w:ins>
      <w:ins w:id="125" w:author="Huawei1" w:date="2023-02-16T14:50:00Z">
        <w:r w:rsidRPr="00D753DA">
          <w:rPr>
            <w:i/>
            <w:iCs/>
          </w:rPr>
          <w:t xml:space="preserve"> </w:t>
        </w:r>
      </w:ins>
      <w:ins w:id="126" w:author="Huawei1" w:date="2023-02-16T09:36:00Z">
        <w:r w:rsidRPr="00B814E0">
          <w:rPr>
            <w:i/>
            <w:iCs/>
          </w:rPr>
          <w:t>Information</w:t>
        </w:r>
        <w:r w:rsidRPr="00B814E0">
          <w:t xml:space="preserve"> </w:t>
        </w:r>
        <w:r w:rsidRPr="0090263D">
          <w:t>IE</w:t>
        </w:r>
        <w:r w:rsidRPr="001274F7">
          <w:t xml:space="preserve"> </w:t>
        </w:r>
        <w:r w:rsidRPr="0090263D">
          <w:t>is</w:t>
        </w:r>
        <w:r>
          <w:t xml:space="preserve"> included in the </w:t>
        </w:r>
      </w:ins>
      <w:ins w:id="127" w:author="Huawei1" w:date="2023-02-16T09:39:00Z">
        <w:r w:rsidRPr="005D494F">
          <w:rPr>
            <w:i/>
          </w:rPr>
          <w:t>Conditional Handover Information Acknowledge</w:t>
        </w:r>
        <w:r w:rsidRPr="005D494F">
          <w:t xml:space="preserve"> </w:t>
        </w:r>
        <w:r>
          <w:t xml:space="preserve">IE within the </w:t>
        </w:r>
      </w:ins>
      <w:ins w:id="128" w:author="Huawei1" w:date="2023-02-16T09:36:00Z">
        <w:r w:rsidRPr="0090263D">
          <w:t>HANDOVER REQUEST</w:t>
        </w:r>
        <w:r>
          <w:t xml:space="preserve"> ACKNOWLEDGE</w:t>
        </w:r>
        <w:r w:rsidRPr="0090263D">
          <w:t xml:space="preserve"> message, </w:t>
        </w:r>
        <w:r>
          <w:t>t</w:t>
        </w:r>
        <w:r w:rsidRPr="0090263D">
          <w:t xml:space="preserve">he </w:t>
        </w:r>
        <w:r>
          <w:t>source</w:t>
        </w:r>
        <w:r w:rsidRPr="0090263D">
          <w:t xml:space="preserve"> NG-RAN node </w:t>
        </w:r>
        <w:r>
          <w:t>shall, if supported, consider a CHO with target SCG</w:t>
        </w:r>
      </w:ins>
      <w:ins w:id="129" w:author="Huawei1" w:date="2023-05-04T15:11:00Z">
        <w:r w:rsidR="00E63248">
          <w:t>(</w:t>
        </w:r>
      </w:ins>
      <w:ins w:id="130" w:author="Huawei1" w:date="2023-02-16T09:36:00Z">
        <w:r>
          <w:t>s</w:t>
        </w:r>
      </w:ins>
      <w:ins w:id="131" w:author="Huawei1" w:date="2023-05-04T15:11:00Z">
        <w:r w:rsidR="00E63248">
          <w:t>)</w:t>
        </w:r>
      </w:ins>
      <w:ins w:id="132" w:author="Huawei1" w:date="2023-02-16T09:36:00Z">
        <w:r>
          <w:t xml:space="preserve"> is prepared for the UE. If the </w:t>
        </w:r>
        <w:r w:rsidRPr="00C72FB6">
          <w:rPr>
            <w:i/>
          </w:rPr>
          <w:t>Direct Forwarding Path Availability with the source S-NG-RAN node</w:t>
        </w:r>
        <w:r>
          <w:t xml:space="preserve"> IE is included</w:t>
        </w:r>
      </w:ins>
      <w:ins w:id="133" w:author="Huawei1" w:date="2023-02-16T09:37:00Z">
        <w:r>
          <w:t xml:space="preserve"> in the </w:t>
        </w:r>
        <w:r w:rsidRPr="00B814E0">
          <w:rPr>
            <w:i/>
            <w:iCs/>
          </w:rPr>
          <w:t>C</w:t>
        </w:r>
      </w:ins>
      <w:ins w:id="134" w:author="Huawei1" w:date="2023-02-16T14:54:00Z">
        <w:r>
          <w:rPr>
            <w:i/>
            <w:iCs/>
          </w:rPr>
          <w:t>HO CPAC</w:t>
        </w:r>
      </w:ins>
      <w:ins w:id="135" w:author="Huawei1" w:date="2023-02-16T14:50:00Z">
        <w:r w:rsidRPr="00D753DA">
          <w:rPr>
            <w:i/>
            <w:iCs/>
          </w:rPr>
          <w:t xml:space="preserve"> </w:t>
        </w:r>
      </w:ins>
      <w:ins w:id="136" w:author="Huawei1" w:date="2023-02-16T09:37:00Z">
        <w:r w:rsidRPr="00B814E0">
          <w:rPr>
            <w:i/>
            <w:iCs/>
          </w:rPr>
          <w:t>Information</w:t>
        </w:r>
        <w:r w:rsidRPr="00B814E0">
          <w:t xml:space="preserve"> </w:t>
        </w:r>
        <w:r w:rsidRPr="0090263D">
          <w:t>IE</w:t>
        </w:r>
        <w:r>
          <w:t xml:space="preserve"> for a target S-NG-RAN node</w:t>
        </w:r>
      </w:ins>
      <w:ins w:id="137" w:author="Huawei1" w:date="2023-02-16T09:36:00Z">
        <w:r>
          <w:t xml:space="preserve">, the source NG-RAN node shall, if supported, consider the direct </w:t>
        </w:r>
      </w:ins>
      <w:ins w:id="138" w:author="Huawei1" w:date="2023-05-10T21:00:00Z">
        <w:r w:rsidR="009418A5">
          <w:t xml:space="preserve">forwarding </w:t>
        </w:r>
      </w:ins>
      <w:ins w:id="139" w:author="Huawei1" w:date="2023-02-16T09:36:00Z">
        <w:r>
          <w:t>path between the target S-NG-RAN node and the source S-NT-RAN node is available.</w:t>
        </w:r>
      </w:ins>
    </w:p>
    <w:p w:rsidR="00787970" w:rsidRPr="008D5C11" w:rsidRDefault="00787970" w:rsidP="00787970">
      <w:pPr>
        <w:rPr>
          <w:b/>
        </w:rPr>
      </w:pPr>
      <w:r w:rsidRPr="008D5C11">
        <w:rPr>
          <w:b/>
        </w:rPr>
        <w:t>Interaction with SN Status Transfer procedure:</w:t>
      </w:r>
    </w:p>
    <w:p w:rsidR="00787970" w:rsidRPr="00EA3367" w:rsidRDefault="00787970" w:rsidP="00787970">
      <w:r w:rsidRPr="00283AA6">
        <w:lastRenderedPageBreak/>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rsidR="00787970" w:rsidRPr="00572CE9" w:rsidRDefault="00787970" w:rsidP="0078797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sidRPr="00AE320F">
        <w:rPr>
          <w:i/>
          <w:lang w:eastAsia="ja-JP"/>
        </w:rPr>
        <w:t>Start of the</w:t>
      </w:r>
      <w:r>
        <w:rPr>
          <w:i/>
          <w:lang w:eastAsia="ja-JP"/>
        </w:rPr>
        <w:t xml:space="preserve"> next</w:t>
      </w:r>
      <w:r w:rsidRPr="00AE320F">
        <w:rPr>
          <w:i/>
          <w:lang w:eastAsia="ja-JP"/>
        </w:rPr>
        <w:t xml:space="preserve"> change</w:t>
      </w:r>
    </w:p>
    <w:p w:rsidR="00787970" w:rsidRPr="00FD0425" w:rsidRDefault="00787970" w:rsidP="00787970">
      <w:pPr>
        <w:pStyle w:val="Heading2"/>
        <w:spacing w:after="240"/>
        <w:ind w:left="0" w:firstLine="0"/>
      </w:pPr>
      <w:bookmarkStart w:id="140" w:name="_Toc98868024"/>
      <w:bookmarkStart w:id="141" w:name="_Toc105174308"/>
      <w:bookmarkStart w:id="142" w:name="_Toc106109145"/>
      <w:bookmarkStart w:id="143" w:name="_Toc113824966"/>
      <w:bookmarkStart w:id="144" w:name="_Toc120033122"/>
      <w:r w:rsidRPr="00FD0425">
        <w:t>8.3</w:t>
      </w:r>
      <w:r w:rsidRPr="00FD0425">
        <w:tab/>
        <w:t>Procedures for Dual Connectivity</w:t>
      </w:r>
      <w:bookmarkEnd w:id="140"/>
      <w:bookmarkEnd w:id="141"/>
      <w:bookmarkEnd w:id="142"/>
      <w:bookmarkEnd w:id="143"/>
      <w:bookmarkEnd w:id="144"/>
    </w:p>
    <w:p w:rsidR="00787970" w:rsidRPr="00FD0425" w:rsidRDefault="00787970" w:rsidP="00787970">
      <w:pPr>
        <w:pStyle w:val="Heading3"/>
        <w:spacing w:after="240"/>
        <w:ind w:left="0" w:firstLine="0"/>
      </w:pPr>
      <w:bookmarkStart w:id="145" w:name="_Toc20955084"/>
      <w:bookmarkStart w:id="146" w:name="_Toc29991271"/>
      <w:bookmarkStart w:id="147" w:name="_Toc36555671"/>
      <w:bookmarkStart w:id="148" w:name="_Toc44497349"/>
      <w:bookmarkStart w:id="149" w:name="_Toc45107737"/>
      <w:bookmarkStart w:id="150" w:name="_Toc45901357"/>
      <w:bookmarkStart w:id="151" w:name="_Toc51850436"/>
      <w:bookmarkStart w:id="152" w:name="_Toc56693439"/>
      <w:bookmarkStart w:id="153" w:name="_Toc64446982"/>
      <w:bookmarkStart w:id="154" w:name="_Toc66286476"/>
      <w:bookmarkStart w:id="155" w:name="_Toc74151171"/>
      <w:bookmarkStart w:id="156" w:name="_Toc88653643"/>
      <w:bookmarkStart w:id="157" w:name="_Toc97903999"/>
      <w:bookmarkStart w:id="158" w:name="_Toc98868025"/>
      <w:bookmarkStart w:id="159" w:name="_Toc105174309"/>
      <w:bookmarkStart w:id="160" w:name="_Toc106109146"/>
      <w:bookmarkStart w:id="161" w:name="_Toc113824967"/>
      <w:bookmarkStart w:id="162" w:name="_Toc120033123"/>
      <w:r w:rsidRPr="00FD0425">
        <w:t>8.3.1</w:t>
      </w:r>
      <w:r w:rsidRPr="00FD0425">
        <w:tab/>
        <w:t>S-NG-RAN node Addition Preparation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rsidR="00787970" w:rsidRPr="00FD0425" w:rsidRDefault="00787970" w:rsidP="00787970">
      <w:pPr>
        <w:pStyle w:val="Heading4"/>
        <w:spacing w:after="240"/>
        <w:ind w:left="0" w:firstLine="0"/>
      </w:pPr>
      <w:bookmarkStart w:id="163" w:name="_Toc20955085"/>
      <w:bookmarkStart w:id="164" w:name="_Toc29991272"/>
      <w:bookmarkStart w:id="165" w:name="_Toc36555672"/>
      <w:bookmarkStart w:id="166" w:name="_Toc44497350"/>
      <w:bookmarkStart w:id="167" w:name="_Toc45107738"/>
      <w:bookmarkStart w:id="168" w:name="_Toc45901358"/>
      <w:bookmarkStart w:id="169" w:name="_Toc51850437"/>
      <w:bookmarkStart w:id="170" w:name="_Toc56693440"/>
      <w:bookmarkStart w:id="171" w:name="_Toc64446983"/>
      <w:bookmarkStart w:id="172" w:name="_Toc66286477"/>
      <w:bookmarkStart w:id="173" w:name="_Toc74151172"/>
      <w:bookmarkStart w:id="174" w:name="_Toc88653644"/>
      <w:bookmarkStart w:id="175" w:name="_Toc97904000"/>
      <w:bookmarkStart w:id="176" w:name="_Toc98868026"/>
      <w:bookmarkStart w:id="177" w:name="_Toc105174310"/>
      <w:bookmarkStart w:id="178" w:name="_Toc106109147"/>
      <w:bookmarkStart w:id="179" w:name="_Toc113824968"/>
      <w:bookmarkStart w:id="180" w:name="_Toc120033124"/>
      <w:r w:rsidRPr="00FD0425">
        <w:t>8.3.1.1</w:t>
      </w:r>
      <w:r w:rsidRPr="00FD0425">
        <w:tab/>
        <w:t>General</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rsidR="00787970" w:rsidRPr="00FD0425" w:rsidRDefault="00787970" w:rsidP="00787970">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rsidR="00787970" w:rsidRPr="00FD0425" w:rsidRDefault="00787970" w:rsidP="00787970">
      <w:r w:rsidRPr="00FD0425">
        <w:t>The procedure uses UE-associated signalling.</w:t>
      </w:r>
    </w:p>
    <w:p w:rsidR="00787970" w:rsidRPr="00FD0425" w:rsidRDefault="00787970" w:rsidP="00787970">
      <w:pPr>
        <w:pStyle w:val="Heading4"/>
        <w:spacing w:after="240"/>
        <w:ind w:left="0" w:firstLine="0"/>
      </w:pPr>
      <w:bookmarkStart w:id="181" w:name="_Toc20955086"/>
      <w:bookmarkStart w:id="182" w:name="_Toc29991273"/>
      <w:bookmarkStart w:id="183" w:name="_Toc36555673"/>
      <w:bookmarkStart w:id="184" w:name="_Toc44497351"/>
      <w:bookmarkStart w:id="185" w:name="_Toc45107739"/>
      <w:bookmarkStart w:id="186" w:name="_Toc45901359"/>
      <w:bookmarkStart w:id="187" w:name="_Toc51850438"/>
      <w:bookmarkStart w:id="188" w:name="_Toc56693441"/>
      <w:bookmarkStart w:id="189" w:name="_Toc64446984"/>
      <w:bookmarkStart w:id="190" w:name="_Toc66286478"/>
      <w:bookmarkStart w:id="191" w:name="_Toc74151173"/>
      <w:bookmarkStart w:id="192" w:name="_Toc88653645"/>
      <w:bookmarkStart w:id="193" w:name="_Toc97904001"/>
      <w:bookmarkStart w:id="194" w:name="_Toc98868027"/>
      <w:bookmarkStart w:id="195" w:name="_Toc105174311"/>
      <w:bookmarkStart w:id="196" w:name="_Toc106109148"/>
      <w:bookmarkStart w:id="197" w:name="_Toc113824969"/>
      <w:bookmarkStart w:id="198" w:name="_Toc120033125"/>
      <w:r w:rsidRPr="00FD0425">
        <w:t>8.3.1.2</w:t>
      </w:r>
      <w:r w:rsidRPr="00FD0425">
        <w:tab/>
        <w:t>Successful Operation</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rsidR="00787970" w:rsidRPr="00FD0425" w:rsidRDefault="00787970" w:rsidP="00787970">
      <w:pPr>
        <w:pStyle w:val="TH"/>
      </w:pPr>
      <w:r w:rsidRPr="00FD0425">
        <w:object w:dxaOrig="7050" w:dyaOrig="2295">
          <v:shape id="_x0000_i1027" type="#_x0000_t75" style="width:352.5pt;height:115.2pt" o:ole="">
            <v:imagedata r:id="rId12" o:title=""/>
          </v:shape>
          <o:OLEObject Type="Embed" ProgID="Visio.Drawing.15" ShapeID="_x0000_i1027" DrawAspect="Content" ObjectID="_1753257309" r:id="rId13"/>
        </w:object>
      </w:r>
    </w:p>
    <w:p w:rsidR="00787970" w:rsidRPr="00FD0425" w:rsidRDefault="00787970" w:rsidP="00787970">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rsidR="00787970" w:rsidRDefault="00787970" w:rsidP="00787970">
      <w:pPr>
        <w:rPr>
          <w:i/>
          <w:color w:val="FF0000"/>
          <w:lang w:eastAsia="ja-JP"/>
        </w:rPr>
      </w:pPr>
      <w:r w:rsidRPr="00091DBC">
        <w:rPr>
          <w:rFonts w:hint="eastAsia"/>
          <w:i/>
          <w:color w:val="FF0000"/>
          <w:lang w:eastAsia="ja-JP"/>
        </w:rPr>
        <w:t>U</w:t>
      </w:r>
      <w:r w:rsidRPr="00091DBC">
        <w:rPr>
          <w:i/>
          <w:color w:val="FF0000"/>
          <w:lang w:eastAsia="ja-JP"/>
        </w:rPr>
        <w:t>nchanged part omitted</w:t>
      </w:r>
    </w:p>
    <w:p w:rsidR="00787970" w:rsidRDefault="00787970" w:rsidP="00787970">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rsidR="00787970" w:rsidRPr="004338BC" w:rsidRDefault="00787970" w:rsidP="00787970">
      <w:pPr>
        <w:pStyle w:val="B1"/>
      </w:pPr>
      <w:r>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Added List</w:t>
      </w:r>
      <w:r w:rsidRPr="004338BC">
        <w:t xml:space="preserve"> IE, and shall not take any action with respect to PDU session setup. Subsequently, the M-NG-RAN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S-NODE ADDITION REQUEST ACKNOWLEDGE message.</w:t>
      </w:r>
    </w:p>
    <w:p w:rsidR="00787970" w:rsidRDefault="00787970" w:rsidP="00787970">
      <w:pPr>
        <w:pStyle w:val="B1"/>
      </w:pPr>
      <w:bookmarkStart w:id="199" w:name="_Hlk94696169"/>
      <w:r>
        <w:t>-</w:t>
      </w:r>
      <w:r>
        <w:tab/>
        <w:t xml:space="preserve">If the </w:t>
      </w:r>
      <w:r>
        <w:rPr>
          <w:rFonts w:eastAsia="等线"/>
          <w:bCs/>
          <w:i/>
          <w:iCs/>
          <w:lang w:val="en-US" w:eastAsia="zh-CN"/>
        </w:rPr>
        <w:t xml:space="preserve">F1-terminating </w:t>
      </w:r>
      <w:r>
        <w:rPr>
          <w:rFonts w:eastAsia="等线" w:hint="eastAsia"/>
          <w:bCs/>
          <w:i/>
          <w:iCs/>
          <w:lang w:val="en-US" w:eastAsia="zh-CN"/>
        </w:rPr>
        <w:t>IAB-</w:t>
      </w:r>
      <w:r>
        <w:rPr>
          <w:rFonts w:eastAsia="等线"/>
          <w:bCs/>
          <w:i/>
          <w:iCs/>
          <w:lang w:val="en-US" w:eastAsia="zh-CN"/>
        </w:rPr>
        <w:t>donor Indicator</w:t>
      </w:r>
      <w:r>
        <w:t xml:space="preserve"> IE is contained in the S-NODE ADDITION REQUEST message, the S-NG-RAN node shall, if supported, assume that it will become the F1-terminating IAB-donor of the IAB-node, and act as described in TS 38.401 [2].</w:t>
      </w:r>
    </w:p>
    <w:p w:rsidR="00787970" w:rsidRPr="0090263D" w:rsidRDefault="00787970" w:rsidP="00787970">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 xml:space="preserve">Source M-NG-RAN node UE </w:t>
      </w:r>
      <w:proofErr w:type="spellStart"/>
      <w:r w:rsidRPr="004B123A">
        <w:rPr>
          <w:rFonts w:cs="Arial"/>
          <w:i/>
          <w:iCs/>
          <w:lang w:eastAsia="ja-JP"/>
        </w:rPr>
        <w:t>XnAP</w:t>
      </w:r>
      <w:proofErr w:type="spellEnd"/>
      <w:r w:rsidRPr="004B123A">
        <w:rPr>
          <w:rFonts w:cs="Arial"/>
          <w:i/>
          <w:iCs/>
          <w:lang w:eastAsia="ja-JP"/>
        </w:rPr>
        <w:t xml:space="preserve">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ins w:id="200" w:author="Huawei1" w:date="2023-02-16T09:44:00Z">
        <w:r>
          <w:t xml:space="preserve"> If the </w:t>
        </w:r>
      </w:ins>
      <w:ins w:id="201" w:author="Huawei1" w:date="2023-02-16T09:45:00Z">
        <w:r w:rsidRPr="005D494F">
          <w:rPr>
            <w:rFonts w:eastAsia="Batang"/>
            <w:i/>
          </w:rPr>
          <w:t>Direct Forwarding Path Availability with source M-NG-RAN node</w:t>
        </w:r>
        <w:r>
          <w:rPr>
            <w:rFonts w:eastAsia="Batang"/>
          </w:rPr>
          <w:t xml:space="preserve"> IE is included in the </w:t>
        </w:r>
        <w:r w:rsidRPr="00FD0425">
          <w:t>S-NODE ADDITION REQUEST ACKNOWLEDGE</w:t>
        </w:r>
        <w:r>
          <w:t xml:space="preserve"> message, the M-NG-RAN node shall, if supported, </w:t>
        </w:r>
      </w:ins>
      <w:ins w:id="202" w:author="Huawei1" w:date="2023-02-16T09:47:00Z">
        <w:r>
          <w:t xml:space="preserve">consider that the direct forwarding path is available between the </w:t>
        </w:r>
      </w:ins>
      <w:ins w:id="203" w:author="Huawei1" w:date="2023-05-10T21:00:00Z">
        <w:r w:rsidR="009418A5">
          <w:t xml:space="preserve">target </w:t>
        </w:r>
      </w:ins>
      <w:ins w:id="204" w:author="Huawei1" w:date="2023-02-16T09:48:00Z">
        <w:r>
          <w:t>S-NG-RAN node and the source M-NG-RAN node.</w:t>
        </w:r>
      </w:ins>
    </w:p>
    <w:bookmarkEnd w:id="199"/>
    <w:p w:rsidR="00787970" w:rsidRPr="00290A0A" w:rsidRDefault="00787970" w:rsidP="00787970">
      <w:r w:rsidRPr="00290A0A">
        <w:lastRenderedPageBreak/>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rsidR="00787970" w:rsidRDefault="00787970" w:rsidP="00787970">
      <w:r>
        <w:t xml:space="preserve">If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w:t>
      </w:r>
      <w:r>
        <w:rPr>
          <w:rFonts w:eastAsia="Malgun Gothic"/>
          <w:i/>
        </w:rPr>
        <w:t xml:space="preserve">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 xml:space="preserve">. </w:t>
      </w:r>
    </w:p>
    <w:p w:rsidR="00787970" w:rsidRPr="00572CE9" w:rsidRDefault="00787970" w:rsidP="0078797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sidRPr="00AE320F">
        <w:rPr>
          <w:i/>
          <w:lang w:eastAsia="ja-JP"/>
        </w:rPr>
        <w:t>Start of the</w:t>
      </w:r>
      <w:r>
        <w:rPr>
          <w:i/>
          <w:lang w:eastAsia="ja-JP"/>
        </w:rPr>
        <w:t xml:space="preserve"> next</w:t>
      </w:r>
      <w:r w:rsidRPr="00AE320F">
        <w:rPr>
          <w:i/>
          <w:lang w:eastAsia="ja-JP"/>
        </w:rPr>
        <w:t xml:space="preserve"> change</w:t>
      </w:r>
    </w:p>
    <w:p w:rsidR="00787970" w:rsidRPr="00BA5C09" w:rsidRDefault="00787970" w:rsidP="00787970">
      <w:pPr>
        <w:rPr>
          <w:rFonts w:eastAsia="Malgun Gothic"/>
          <w:lang w:eastAsia="ko-KR"/>
        </w:rPr>
      </w:pPr>
    </w:p>
    <w:p w:rsidR="00787970" w:rsidRPr="008C2CCC" w:rsidRDefault="00787970" w:rsidP="00787970">
      <w:pPr>
        <w:keepNext/>
        <w:keepLines/>
        <w:spacing w:before="120"/>
        <w:outlineLvl w:val="3"/>
        <w:rPr>
          <w:rFonts w:ascii="Arial" w:eastAsia="等线" w:hAnsi="Arial"/>
          <w:sz w:val="24"/>
          <w:lang w:eastAsia="ko-KR"/>
        </w:rPr>
      </w:pPr>
      <w:r w:rsidRPr="008C2CCC">
        <w:rPr>
          <w:rFonts w:ascii="Arial" w:eastAsia="等线" w:hAnsi="Arial"/>
          <w:sz w:val="24"/>
          <w:lang w:eastAsia="ko-KR"/>
        </w:rPr>
        <w:t>9.1.1.2</w:t>
      </w:r>
      <w:r w:rsidRPr="008C2CCC">
        <w:rPr>
          <w:rFonts w:ascii="Arial" w:eastAsia="等线" w:hAnsi="Arial"/>
          <w:sz w:val="24"/>
          <w:lang w:eastAsia="ko-KR"/>
        </w:rPr>
        <w:tab/>
        <w:t>HANDOVER REQUEST ACKNOWLEDGE</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rsidR="00787970" w:rsidRPr="00FD0425" w:rsidRDefault="00787970" w:rsidP="00787970">
      <w:r w:rsidRPr="00FD0425">
        <w:t>This message is sent by the target NG-RAN node to inform the source NG-RAN node about the prepared resources at the target.</w:t>
      </w:r>
    </w:p>
    <w:p w:rsidR="00787970" w:rsidRPr="00FD0425" w:rsidRDefault="00787970" w:rsidP="00787970">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787970" w:rsidRPr="00FD0425" w:rsidTr="00E63248">
        <w:tc>
          <w:tcPr>
            <w:tcW w:w="2578" w:type="dxa"/>
          </w:tcPr>
          <w:p w:rsidR="00787970" w:rsidRPr="00FD0425" w:rsidRDefault="00787970" w:rsidP="00E63248">
            <w:pPr>
              <w:pStyle w:val="TAH"/>
              <w:rPr>
                <w:lang w:eastAsia="ja-JP"/>
              </w:rPr>
            </w:pPr>
            <w:r w:rsidRPr="00FD0425">
              <w:rPr>
                <w:lang w:eastAsia="ja-JP"/>
              </w:rPr>
              <w:lastRenderedPageBreak/>
              <w:t>IE/Group Name</w:t>
            </w:r>
          </w:p>
        </w:tc>
        <w:tc>
          <w:tcPr>
            <w:tcW w:w="1104" w:type="dxa"/>
          </w:tcPr>
          <w:p w:rsidR="00787970" w:rsidRPr="00FD0425" w:rsidRDefault="00787970" w:rsidP="00E63248">
            <w:pPr>
              <w:pStyle w:val="TAH"/>
              <w:rPr>
                <w:lang w:eastAsia="ja-JP"/>
              </w:rPr>
            </w:pPr>
            <w:r w:rsidRPr="00FD0425">
              <w:rPr>
                <w:lang w:eastAsia="ja-JP"/>
              </w:rPr>
              <w:t>Presence</w:t>
            </w:r>
          </w:p>
        </w:tc>
        <w:tc>
          <w:tcPr>
            <w:tcW w:w="1022" w:type="dxa"/>
          </w:tcPr>
          <w:p w:rsidR="00787970" w:rsidRPr="00FD0425" w:rsidRDefault="00787970" w:rsidP="00E63248">
            <w:pPr>
              <w:pStyle w:val="TAH"/>
              <w:rPr>
                <w:lang w:eastAsia="ja-JP"/>
              </w:rPr>
            </w:pPr>
            <w:r w:rsidRPr="00FD0425">
              <w:rPr>
                <w:lang w:eastAsia="ja-JP"/>
              </w:rPr>
              <w:t>Range</w:t>
            </w:r>
          </w:p>
        </w:tc>
        <w:tc>
          <w:tcPr>
            <w:tcW w:w="1418" w:type="dxa"/>
          </w:tcPr>
          <w:p w:rsidR="00787970" w:rsidRPr="00FD0425" w:rsidRDefault="00787970" w:rsidP="00E63248">
            <w:pPr>
              <w:pStyle w:val="TAH"/>
              <w:rPr>
                <w:lang w:eastAsia="ja-JP"/>
              </w:rPr>
            </w:pPr>
            <w:r w:rsidRPr="00FD0425">
              <w:rPr>
                <w:lang w:eastAsia="ja-JP"/>
              </w:rPr>
              <w:t>IE type and reference</w:t>
            </w:r>
          </w:p>
        </w:tc>
        <w:tc>
          <w:tcPr>
            <w:tcW w:w="1984" w:type="dxa"/>
          </w:tcPr>
          <w:p w:rsidR="00787970" w:rsidRPr="00FD0425" w:rsidRDefault="00787970" w:rsidP="00E63248">
            <w:pPr>
              <w:pStyle w:val="TAH"/>
              <w:rPr>
                <w:lang w:eastAsia="ja-JP"/>
              </w:rPr>
            </w:pPr>
            <w:r w:rsidRPr="00FD0425">
              <w:rPr>
                <w:lang w:eastAsia="ja-JP"/>
              </w:rPr>
              <w:t>Semantics description</w:t>
            </w:r>
          </w:p>
        </w:tc>
        <w:tc>
          <w:tcPr>
            <w:tcW w:w="1105" w:type="dxa"/>
          </w:tcPr>
          <w:p w:rsidR="00787970" w:rsidRPr="00FD0425" w:rsidRDefault="00787970" w:rsidP="00E63248">
            <w:pPr>
              <w:pStyle w:val="TAH"/>
              <w:rPr>
                <w:b w:val="0"/>
                <w:lang w:eastAsia="ja-JP"/>
              </w:rPr>
            </w:pPr>
            <w:r w:rsidRPr="00FD0425">
              <w:rPr>
                <w:lang w:eastAsia="ja-JP"/>
              </w:rPr>
              <w:t>Criticality</w:t>
            </w:r>
          </w:p>
        </w:tc>
        <w:tc>
          <w:tcPr>
            <w:tcW w:w="1274" w:type="dxa"/>
          </w:tcPr>
          <w:p w:rsidR="00787970" w:rsidRPr="00FD0425" w:rsidRDefault="00787970" w:rsidP="00E63248">
            <w:pPr>
              <w:pStyle w:val="TAH"/>
              <w:rPr>
                <w:b w:val="0"/>
                <w:lang w:eastAsia="ja-JP"/>
              </w:rPr>
            </w:pPr>
            <w:r w:rsidRPr="00FD0425">
              <w:rPr>
                <w:lang w:eastAsia="ja-JP"/>
              </w:rPr>
              <w:t>Assigned Criticality</w:t>
            </w:r>
          </w:p>
        </w:tc>
      </w:tr>
      <w:tr w:rsidR="00787970" w:rsidRPr="00FD0425" w:rsidTr="00E63248">
        <w:tc>
          <w:tcPr>
            <w:tcW w:w="2578" w:type="dxa"/>
          </w:tcPr>
          <w:p w:rsidR="00787970" w:rsidRPr="00FD0425" w:rsidRDefault="00787970" w:rsidP="00E63248">
            <w:pPr>
              <w:pStyle w:val="TAL"/>
              <w:rPr>
                <w:lang w:eastAsia="ja-JP"/>
              </w:rPr>
            </w:pPr>
            <w:r w:rsidRPr="00FD0425">
              <w:rPr>
                <w:lang w:eastAsia="ja-JP"/>
              </w:rPr>
              <w:t>Message Type</w:t>
            </w:r>
          </w:p>
        </w:tc>
        <w:tc>
          <w:tcPr>
            <w:tcW w:w="1104" w:type="dxa"/>
          </w:tcPr>
          <w:p w:rsidR="00787970" w:rsidRPr="00FD0425" w:rsidRDefault="00787970" w:rsidP="00E63248">
            <w:pPr>
              <w:pStyle w:val="TAL"/>
              <w:rPr>
                <w:lang w:eastAsia="ja-JP"/>
              </w:rPr>
            </w:pPr>
            <w:r w:rsidRPr="00FD0425">
              <w:rPr>
                <w:lang w:eastAsia="ja-JP"/>
              </w:rPr>
              <w:t>M</w:t>
            </w:r>
          </w:p>
        </w:tc>
        <w:tc>
          <w:tcPr>
            <w:tcW w:w="1022" w:type="dxa"/>
          </w:tcPr>
          <w:p w:rsidR="00787970" w:rsidRPr="00FD0425" w:rsidRDefault="00787970" w:rsidP="00E63248">
            <w:pPr>
              <w:pStyle w:val="TAL"/>
              <w:rPr>
                <w:szCs w:val="18"/>
                <w:lang w:eastAsia="ja-JP"/>
              </w:rPr>
            </w:pPr>
          </w:p>
        </w:tc>
        <w:tc>
          <w:tcPr>
            <w:tcW w:w="1418" w:type="dxa"/>
          </w:tcPr>
          <w:p w:rsidR="00787970" w:rsidRPr="00FD0425" w:rsidRDefault="00787970" w:rsidP="00E63248">
            <w:pPr>
              <w:pStyle w:val="TAL"/>
              <w:rPr>
                <w:lang w:eastAsia="ja-JP"/>
              </w:rPr>
            </w:pPr>
            <w:r w:rsidRPr="00FD0425">
              <w:rPr>
                <w:lang w:eastAsia="ja-JP"/>
              </w:rPr>
              <w:t>9.2.3.1</w:t>
            </w:r>
          </w:p>
        </w:tc>
        <w:tc>
          <w:tcPr>
            <w:tcW w:w="1984" w:type="dxa"/>
          </w:tcPr>
          <w:p w:rsidR="00787970" w:rsidRPr="00FD0425" w:rsidRDefault="00787970" w:rsidP="00E63248">
            <w:pPr>
              <w:pStyle w:val="TAL"/>
              <w:rPr>
                <w:szCs w:val="18"/>
                <w:lang w:eastAsia="ja-JP"/>
              </w:rPr>
            </w:pPr>
          </w:p>
        </w:tc>
        <w:tc>
          <w:tcPr>
            <w:tcW w:w="1105" w:type="dxa"/>
          </w:tcPr>
          <w:p w:rsidR="00787970" w:rsidRPr="00FD0425" w:rsidRDefault="00787970" w:rsidP="00E63248">
            <w:pPr>
              <w:pStyle w:val="TAC"/>
              <w:rPr>
                <w:lang w:eastAsia="ja-JP"/>
              </w:rPr>
            </w:pPr>
            <w:r w:rsidRPr="00FD0425">
              <w:rPr>
                <w:lang w:eastAsia="ja-JP"/>
              </w:rPr>
              <w:t>YES</w:t>
            </w:r>
          </w:p>
        </w:tc>
        <w:tc>
          <w:tcPr>
            <w:tcW w:w="1274" w:type="dxa"/>
          </w:tcPr>
          <w:p w:rsidR="00787970" w:rsidRPr="00FD0425" w:rsidRDefault="00787970" w:rsidP="00E63248">
            <w:pPr>
              <w:pStyle w:val="TAC"/>
              <w:rPr>
                <w:lang w:eastAsia="ja-JP"/>
              </w:rPr>
            </w:pPr>
            <w:r w:rsidRPr="00FD0425">
              <w:rPr>
                <w:lang w:eastAsia="ja-JP"/>
              </w:rPr>
              <w:t>reject</w:t>
            </w:r>
          </w:p>
        </w:tc>
      </w:tr>
      <w:tr w:rsidR="00787970" w:rsidRPr="00FD0425" w:rsidTr="00E63248">
        <w:tc>
          <w:tcPr>
            <w:tcW w:w="2578" w:type="dxa"/>
          </w:tcPr>
          <w:p w:rsidR="00787970" w:rsidRPr="00FD0425" w:rsidRDefault="00787970" w:rsidP="00E63248">
            <w:pPr>
              <w:pStyle w:val="TAL"/>
              <w:rPr>
                <w:lang w:eastAsia="ja-JP"/>
              </w:rPr>
            </w:pPr>
            <w:r w:rsidRPr="00FD0425">
              <w:rPr>
                <w:lang w:eastAsia="ja-JP"/>
              </w:rPr>
              <w:t xml:space="preserve">Source NG-RAN node UE </w:t>
            </w:r>
            <w:proofErr w:type="spellStart"/>
            <w:r w:rsidRPr="00FD0425">
              <w:rPr>
                <w:lang w:eastAsia="ja-JP"/>
              </w:rPr>
              <w:t>X</w:t>
            </w:r>
            <w:r w:rsidRPr="00FD0425">
              <w:rPr>
                <w:rFonts w:eastAsia="宋体" w:hint="eastAsia"/>
                <w:lang w:eastAsia="zh-CN"/>
              </w:rPr>
              <w:t>n</w:t>
            </w:r>
            <w:r w:rsidRPr="00FD0425">
              <w:rPr>
                <w:lang w:eastAsia="ja-JP"/>
              </w:rPr>
              <w:t>AP</w:t>
            </w:r>
            <w:proofErr w:type="spellEnd"/>
            <w:r w:rsidRPr="00FD0425">
              <w:rPr>
                <w:lang w:eastAsia="ja-JP"/>
              </w:rPr>
              <w:t xml:space="preserve"> ID</w:t>
            </w:r>
          </w:p>
        </w:tc>
        <w:tc>
          <w:tcPr>
            <w:tcW w:w="1104" w:type="dxa"/>
          </w:tcPr>
          <w:p w:rsidR="00787970" w:rsidRPr="00FD0425" w:rsidRDefault="00787970" w:rsidP="00E63248">
            <w:pPr>
              <w:pStyle w:val="TAL"/>
              <w:rPr>
                <w:lang w:eastAsia="ja-JP"/>
              </w:rPr>
            </w:pPr>
            <w:r w:rsidRPr="00FD0425">
              <w:rPr>
                <w:lang w:eastAsia="ja-JP"/>
              </w:rPr>
              <w:t>M</w:t>
            </w:r>
          </w:p>
        </w:tc>
        <w:tc>
          <w:tcPr>
            <w:tcW w:w="1022" w:type="dxa"/>
          </w:tcPr>
          <w:p w:rsidR="00787970" w:rsidRPr="00FD0425" w:rsidRDefault="00787970" w:rsidP="00E63248">
            <w:pPr>
              <w:pStyle w:val="TAL"/>
              <w:rPr>
                <w:szCs w:val="18"/>
                <w:lang w:eastAsia="ja-JP"/>
              </w:rPr>
            </w:pPr>
          </w:p>
        </w:tc>
        <w:tc>
          <w:tcPr>
            <w:tcW w:w="1418" w:type="dxa"/>
          </w:tcPr>
          <w:p w:rsidR="00787970" w:rsidRPr="00FD0425" w:rsidRDefault="00787970" w:rsidP="00E63248">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rsidR="00787970" w:rsidRPr="00FD0425" w:rsidRDefault="00787970" w:rsidP="00E63248">
            <w:pPr>
              <w:pStyle w:val="TAL"/>
              <w:rPr>
                <w:szCs w:val="18"/>
                <w:lang w:eastAsia="ja-JP"/>
              </w:rPr>
            </w:pPr>
            <w:r w:rsidRPr="00FD0425">
              <w:rPr>
                <w:szCs w:val="18"/>
                <w:lang w:eastAsia="ja-JP"/>
              </w:rPr>
              <w:t>Allocated at the source NG-RAN node</w:t>
            </w:r>
          </w:p>
        </w:tc>
        <w:tc>
          <w:tcPr>
            <w:tcW w:w="1105" w:type="dxa"/>
          </w:tcPr>
          <w:p w:rsidR="00787970" w:rsidRPr="00FD0425" w:rsidRDefault="00787970" w:rsidP="00E63248">
            <w:pPr>
              <w:pStyle w:val="TAC"/>
              <w:rPr>
                <w:lang w:eastAsia="ja-JP"/>
              </w:rPr>
            </w:pPr>
            <w:r w:rsidRPr="00FD0425">
              <w:rPr>
                <w:lang w:eastAsia="ja-JP"/>
              </w:rPr>
              <w:t>YES</w:t>
            </w:r>
          </w:p>
        </w:tc>
        <w:tc>
          <w:tcPr>
            <w:tcW w:w="1274" w:type="dxa"/>
          </w:tcPr>
          <w:p w:rsidR="00787970" w:rsidRPr="00FD0425" w:rsidRDefault="00787970" w:rsidP="00E63248">
            <w:pPr>
              <w:pStyle w:val="TAC"/>
              <w:rPr>
                <w:lang w:eastAsia="ja-JP"/>
              </w:rPr>
            </w:pPr>
            <w:r w:rsidRPr="00FD0425">
              <w:rPr>
                <w:lang w:eastAsia="ja-JP"/>
              </w:rPr>
              <w:t>ignore</w:t>
            </w:r>
          </w:p>
        </w:tc>
      </w:tr>
      <w:tr w:rsidR="00787970" w:rsidRPr="00FD0425" w:rsidTr="00E63248">
        <w:tc>
          <w:tcPr>
            <w:tcW w:w="2578" w:type="dxa"/>
          </w:tcPr>
          <w:p w:rsidR="00787970" w:rsidRPr="00FD0425" w:rsidRDefault="00787970" w:rsidP="00E63248">
            <w:pPr>
              <w:pStyle w:val="TAL"/>
              <w:rPr>
                <w:lang w:eastAsia="ja-JP"/>
              </w:rPr>
            </w:pPr>
            <w:r w:rsidRPr="00FD0425">
              <w:rPr>
                <w:lang w:eastAsia="ja-JP"/>
              </w:rPr>
              <w:t xml:space="preserve">Target NG-RAN node UE </w:t>
            </w:r>
            <w:proofErr w:type="spellStart"/>
            <w:r w:rsidRPr="00FD0425">
              <w:rPr>
                <w:lang w:eastAsia="ja-JP"/>
              </w:rPr>
              <w:t>X</w:t>
            </w:r>
            <w:r w:rsidRPr="00FD0425">
              <w:rPr>
                <w:rFonts w:eastAsia="宋体" w:hint="eastAsia"/>
                <w:lang w:eastAsia="zh-CN"/>
              </w:rPr>
              <w:t>n</w:t>
            </w:r>
            <w:r w:rsidRPr="00FD0425">
              <w:rPr>
                <w:lang w:eastAsia="ja-JP"/>
              </w:rPr>
              <w:t>AP</w:t>
            </w:r>
            <w:proofErr w:type="spellEnd"/>
            <w:r w:rsidRPr="00FD0425">
              <w:rPr>
                <w:lang w:eastAsia="ja-JP"/>
              </w:rPr>
              <w:t xml:space="preserve"> ID</w:t>
            </w:r>
          </w:p>
        </w:tc>
        <w:tc>
          <w:tcPr>
            <w:tcW w:w="1104" w:type="dxa"/>
          </w:tcPr>
          <w:p w:rsidR="00787970" w:rsidRPr="00FD0425" w:rsidRDefault="00787970" w:rsidP="00E63248">
            <w:pPr>
              <w:pStyle w:val="TAL"/>
              <w:rPr>
                <w:lang w:eastAsia="ja-JP"/>
              </w:rPr>
            </w:pPr>
            <w:r w:rsidRPr="00FD0425">
              <w:rPr>
                <w:lang w:eastAsia="ja-JP"/>
              </w:rPr>
              <w:t>M</w:t>
            </w:r>
          </w:p>
        </w:tc>
        <w:tc>
          <w:tcPr>
            <w:tcW w:w="1022" w:type="dxa"/>
          </w:tcPr>
          <w:p w:rsidR="00787970" w:rsidRPr="00FD0425" w:rsidRDefault="00787970" w:rsidP="00E63248">
            <w:pPr>
              <w:pStyle w:val="TAL"/>
              <w:rPr>
                <w:szCs w:val="18"/>
                <w:lang w:eastAsia="ja-JP"/>
              </w:rPr>
            </w:pPr>
          </w:p>
        </w:tc>
        <w:tc>
          <w:tcPr>
            <w:tcW w:w="1418" w:type="dxa"/>
          </w:tcPr>
          <w:p w:rsidR="00787970" w:rsidRPr="00FD0425" w:rsidRDefault="00787970" w:rsidP="00E63248">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rsidR="00787970" w:rsidRPr="00FD0425" w:rsidRDefault="00787970" w:rsidP="00E63248">
            <w:pPr>
              <w:pStyle w:val="TAL"/>
              <w:rPr>
                <w:szCs w:val="18"/>
                <w:lang w:eastAsia="ja-JP"/>
              </w:rPr>
            </w:pPr>
            <w:r w:rsidRPr="00FD0425">
              <w:rPr>
                <w:szCs w:val="18"/>
                <w:lang w:eastAsia="ja-JP"/>
              </w:rPr>
              <w:t>Allocated at the target NG-RAN node</w:t>
            </w:r>
          </w:p>
        </w:tc>
        <w:tc>
          <w:tcPr>
            <w:tcW w:w="1105" w:type="dxa"/>
          </w:tcPr>
          <w:p w:rsidR="00787970" w:rsidRPr="00FD0425" w:rsidRDefault="00787970" w:rsidP="00E63248">
            <w:pPr>
              <w:pStyle w:val="TAC"/>
              <w:rPr>
                <w:lang w:eastAsia="ja-JP"/>
              </w:rPr>
            </w:pPr>
            <w:r w:rsidRPr="00FD0425">
              <w:rPr>
                <w:lang w:eastAsia="ja-JP"/>
              </w:rPr>
              <w:t>YES</w:t>
            </w:r>
          </w:p>
        </w:tc>
        <w:tc>
          <w:tcPr>
            <w:tcW w:w="1274" w:type="dxa"/>
          </w:tcPr>
          <w:p w:rsidR="00787970" w:rsidRPr="00FD0425" w:rsidRDefault="00787970" w:rsidP="00E63248">
            <w:pPr>
              <w:pStyle w:val="TAC"/>
              <w:rPr>
                <w:lang w:eastAsia="ja-JP"/>
              </w:rPr>
            </w:pPr>
            <w:r w:rsidRPr="00FD0425">
              <w:rPr>
                <w:lang w:eastAsia="ja-JP"/>
              </w:rPr>
              <w:t>ignore</w:t>
            </w:r>
          </w:p>
        </w:tc>
      </w:tr>
      <w:tr w:rsidR="00787970" w:rsidRPr="00FD0425" w:rsidTr="00E63248">
        <w:tc>
          <w:tcPr>
            <w:tcW w:w="2578" w:type="dxa"/>
          </w:tcPr>
          <w:p w:rsidR="00787970" w:rsidRPr="00FD0425" w:rsidRDefault="00787970" w:rsidP="00E63248">
            <w:pPr>
              <w:pStyle w:val="TAL"/>
              <w:rPr>
                <w:lang w:eastAsia="ja-JP"/>
              </w:rPr>
            </w:pPr>
            <w:r w:rsidRPr="00FD0425">
              <w:rPr>
                <w:rFonts w:eastAsia="宋体" w:hint="eastAsia"/>
                <w:lang w:eastAsia="zh-CN"/>
              </w:rPr>
              <w:t>PDU Session</w:t>
            </w:r>
            <w:r w:rsidRPr="00FD0425">
              <w:rPr>
                <w:rFonts w:eastAsia="宋体"/>
                <w:lang w:eastAsia="zh-CN"/>
              </w:rPr>
              <w:t xml:space="preserve"> Resource</w:t>
            </w:r>
            <w:r w:rsidRPr="00FD0425">
              <w:rPr>
                <w:rFonts w:eastAsia="宋体" w:hint="eastAsia"/>
                <w:lang w:eastAsia="zh-CN"/>
              </w:rPr>
              <w:t>s</w:t>
            </w:r>
            <w:r w:rsidRPr="00FD0425">
              <w:rPr>
                <w:lang w:eastAsia="ja-JP"/>
              </w:rPr>
              <w:t xml:space="preserve"> Admitted List</w:t>
            </w:r>
          </w:p>
        </w:tc>
        <w:tc>
          <w:tcPr>
            <w:tcW w:w="1104" w:type="dxa"/>
          </w:tcPr>
          <w:p w:rsidR="00787970" w:rsidRPr="00FD0425" w:rsidRDefault="00787970" w:rsidP="00E63248">
            <w:pPr>
              <w:pStyle w:val="TAL"/>
              <w:rPr>
                <w:lang w:eastAsia="ja-JP"/>
              </w:rPr>
            </w:pPr>
            <w:r w:rsidRPr="00FD0425">
              <w:rPr>
                <w:lang w:eastAsia="ja-JP"/>
              </w:rPr>
              <w:t>M</w:t>
            </w:r>
          </w:p>
        </w:tc>
        <w:tc>
          <w:tcPr>
            <w:tcW w:w="1022" w:type="dxa"/>
          </w:tcPr>
          <w:p w:rsidR="00787970" w:rsidRPr="00FD0425" w:rsidRDefault="00787970" w:rsidP="00E63248">
            <w:pPr>
              <w:pStyle w:val="TAL"/>
              <w:rPr>
                <w:i/>
                <w:szCs w:val="18"/>
                <w:lang w:eastAsia="ja-JP"/>
              </w:rPr>
            </w:pPr>
          </w:p>
        </w:tc>
        <w:tc>
          <w:tcPr>
            <w:tcW w:w="1418" w:type="dxa"/>
          </w:tcPr>
          <w:p w:rsidR="00787970" w:rsidRPr="00FD0425" w:rsidRDefault="00787970" w:rsidP="00E63248">
            <w:pPr>
              <w:pStyle w:val="TAL"/>
              <w:rPr>
                <w:lang w:eastAsia="ja-JP"/>
              </w:rPr>
            </w:pPr>
            <w:r w:rsidRPr="00FD0425">
              <w:rPr>
                <w:lang w:eastAsia="ja-JP"/>
              </w:rPr>
              <w:t>9.2.1.2</w:t>
            </w:r>
          </w:p>
        </w:tc>
        <w:tc>
          <w:tcPr>
            <w:tcW w:w="1984" w:type="dxa"/>
          </w:tcPr>
          <w:p w:rsidR="00787970" w:rsidRPr="00FD0425" w:rsidRDefault="00787970" w:rsidP="00E63248">
            <w:pPr>
              <w:pStyle w:val="TAL"/>
              <w:rPr>
                <w:szCs w:val="18"/>
                <w:lang w:eastAsia="ja-JP"/>
              </w:rPr>
            </w:pPr>
          </w:p>
        </w:tc>
        <w:tc>
          <w:tcPr>
            <w:tcW w:w="1105" w:type="dxa"/>
          </w:tcPr>
          <w:p w:rsidR="00787970" w:rsidRPr="00FD0425" w:rsidRDefault="00787970" w:rsidP="00E63248">
            <w:pPr>
              <w:pStyle w:val="TAC"/>
              <w:rPr>
                <w:lang w:eastAsia="ja-JP"/>
              </w:rPr>
            </w:pPr>
            <w:r w:rsidRPr="00FD0425">
              <w:rPr>
                <w:lang w:eastAsia="ja-JP"/>
              </w:rPr>
              <w:t>YES</w:t>
            </w:r>
          </w:p>
        </w:tc>
        <w:tc>
          <w:tcPr>
            <w:tcW w:w="1274" w:type="dxa"/>
          </w:tcPr>
          <w:p w:rsidR="00787970" w:rsidRPr="00FD0425" w:rsidRDefault="00787970" w:rsidP="00E63248">
            <w:pPr>
              <w:pStyle w:val="TAC"/>
              <w:rPr>
                <w:lang w:eastAsia="ja-JP"/>
              </w:rPr>
            </w:pPr>
            <w:r w:rsidRPr="00FD0425">
              <w:rPr>
                <w:lang w:eastAsia="ja-JP"/>
              </w:rPr>
              <w:t>ignore</w:t>
            </w:r>
          </w:p>
        </w:tc>
      </w:tr>
      <w:tr w:rsidR="00787970" w:rsidRPr="00FD0425" w:rsidTr="00E63248">
        <w:tc>
          <w:tcPr>
            <w:tcW w:w="2578" w:type="dxa"/>
          </w:tcPr>
          <w:p w:rsidR="00787970" w:rsidRPr="00FD0425" w:rsidRDefault="00787970" w:rsidP="00E63248">
            <w:pPr>
              <w:pStyle w:val="TAL"/>
              <w:rPr>
                <w:bCs/>
                <w:lang w:eastAsia="ja-JP"/>
              </w:rPr>
            </w:pPr>
            <w:r w:rsidRPr="00FD0425">
              <w:rPr>
                <w:bCs/>
                <w:lang w:eastAsia="ja-JP"/>
              </w:rPr>
              <w:t>PDU Session Resources Not Admitted List</w:t>
            </w:r>
          </w:p>
        </w:tc>
        <w:tc>
          <w:tcPr>
            <w:tcW w:w="1104" w:type="dxa"/>
          </w:tcPr>
          <w:p w:rsidR="00787970" w:rsidRPr="00FD0425" w:rsidRDefault="00787970" w:rsidP="00E63248">
            <w:pPr>
              <w:pStyle w:val="TAL"/>
              <w:rPr>
                <w:lang w:eastAsia="ja-JP"/>
              </w:rPr>
            </w:pPr>
            <w:r w:rsidRPr="00FD0425">
              <w:rPr>
                <w:lang w:eastAsia="ja-JP"/>
              </w:rPr>
              <w:t>O</w:t>
            </w:r>
          </w:p>
        </w:tc>
        <w:tc>
          <w:tcPr>
            <w:tcW w:w="1022" w:type="dxa"/>
          </w:tcPr>
          <w:p w:rsidR="00787970" w:rsidRPr="00FD0425" w:rsidRDefault="00787970" w:rsidP="00E63248">
            <w:pPr>
              <w:pStyle w:val="TAL"/>
              <w:rPr>
                <w:i/>
                <w:szCs w:val="18"/>
                <w:lang w:eastAsia="ja-JP"/>
              </w:rPr>
            </w:pPr>
          </w:p>
        </w:tc>
        <w:tc>
          <w:tcPr>
            <w:tcW w:w="1418" w:type="dxa"/>
          </w:tcPr>
          <w:p w:rsidR="00787970" w:rsidRPr="00FD0425" w:rsidRDefault="00787970" w:rsidP="00E63248">
            <w:pPr>
              <w:pStyle w:val="TAL"/>
              <w:rPr>
                <w:lang w:eastAsia="ja-JP"/>
              </w:rPr>
            </w:pPr>
            <w:r w:rsidRPr="00FD0425">
              <w:rPr>
                <w:lang w:eastAsia="ja-JP"/>
              </w:rPr>
              <w:t>9.2.1.3</w:t>
            </w:r>
          </w:p>
        </w:tc>
        <w:tc>
          <w:tcPr>
            <w:tcW w:w="1984" w:type="dxa"/>
          </w:tcPr>
          <w:p w:rsidR="00787970" w:rsidRPr="00FD0425" w:rsidRDefault="00787970" w:rsidP="00E63248">
            <w:pPr>
              <w:pStyle w:val="TAL"/>
              <w:rPr>
                <w:szCs w:val="18"/>
                <w:lang w:eastAsia="ja-JP"/>
              </w:rPr>
            </w:pPr>
          </w:p>
        </w:tc>
        <w:tc>
          <w:tcPr>
            <w:tcW w:w="1105" w:type="dxa"/>
          </w:tcPr>
          <w:p w:rsidR="00787970" w:rsidRPr="00FD0425" w:rsidRDefault="00787970" w:rsidP="00E63248">
            <w:pPr>
              <w:pStyle w:val="TAC"/>
              <w:rPr>
                <w:bCs/>
                <w:lang w:eastAsia="ja-JP"/>
              </w:rPr>
            </w:pPr>
            <w:r w:rsidRPr="00FD0425">
              <w:rPr>
                <w:bCs/>
                <w:lang w:eastAsia="ja-JP"/>
              </w:rPr>
              <w:t>YES</w:t>
            </w:r>
          </w:p>
        </w:tc>
        <w:tc>
          <w:tcPr>
            <w:tcW w:w="1274" w:type="dxa"/>
          </w:tcPr>
          <w:p w:rsidR="00787970" w:rsidRPr="00FD0425" w:rsidRDefault="00787970" w:rsidP="00E63248">
            <w:pPr>
              <w:pStyle w:val="TAC"/>
              <w:rPr>
                <w:lang w:eastAsia="ja-JP"/>
              </w:rPr>
            </w:pPr>
            <w:r w:rsidRPr="00FD0425">
              <w:rPr>
                <w:lang w:eastAsia="ja-JP"/>
              </w:rPr>
              <w:t>ignore</w:t>
            </w:r>
          </w:p>
        </w:tc>
      </w:tr>
      <w:tr w:rsidR="00787970" w:rsidRPr="00FD0425" w:rsidTr="00E63248">
        <w:tc>
          <w:tcPr>
            <w:tcW w:w="2578" w:type="dxa"/>
          </w:tcPr>
          <w:p w:rsidR="00787970" w:rsidRPr="00FD0425" w:rsidRDefault="00787970" w:rsidP="00E63248">
            <w:pPr>
              <w:pStyle w:val="TAL"/>
              <w:rPr>
                <w:lang w:eastAsia="ja-JP"/>
              </w:rPr>
            </w:pPr>
            <w:r w:rsidRPr="00FD0425">
              <w:rPr>
                <w:lang w:eastAsia="ja-JP"/>
              </w:rPr>
              <w:t>Target NG-RAN node To Source NG-RAN node Transparent Container</w:t>
            </w:r>
          </w:p>
        </w:tc>
        <w:tc>
          <w:tcPr>
            <w:tcW w:w="1104" w:type="dxa"/>
          </w:tcPr>
          <w:p w:rsidR="00787970" w:rsidRPr="00FD0425" w:rsidRDefault="00787970" w:rsidP="00E63248">
            <w:pPr>
              <w:pStyle w:val="TAL"/>
              <w:rPr>
                <w:lang w:eastAsia="ja-JP"/>
              </w:rPr>
            </w:pPr>
            <w:r w:rsidRPr="00FD0425">
              <w:rPr>
                <w:lang w:eastAsia="ja-JP"/>
              </w:rPr>
              <w:t>M</w:t>
            </w:r>
          </w:p>
        </w:tc>
        <w:tc>
          <w:tcPr>
            <w:tcW w:w="1022" w:type="dxa"/>
          </w:tcPr>
          <w:p w:rsidR="00787970" w:rsidRPr="00FD0425" w:rsidRDefault="00787970" w:rsidP="00E63248">
            <w:pPr>
              <w:pStyle w:val="TAL"/>
              <w:rPr>
                <w:szCs w:val="18"/>
                <w:lang w:eastAsia="ja-JP"/>
              </w:rPr>
            </w:pPr>
          </w:p>
        </w:tc>
        <w:tc>
          <w:tcPr>
            <w:tcW w:w="1418" w:type="dxa"/>
          </w:tcPr>
          <w:p w:rsidR="00787970" w:rsidRPr="00FD0425" w:rsidRDefault="00787970" w:rsidP="00E63248">
            <w:pPr>
              <w:pStyle w:val="TAL"/>
              <w:rPr>
                <w:lang w:eastAsia="ja-JP"/>
              </w:rPr>
            </w:pPr>
            <w:r w:rsidRPr="00FD0425">
              <w:rPr>
                <w:snapToGrid w:val="0"/>
                <w:lang w:eastAsia="ja-JP"/>
              </w:rPr>
              <w:t>OCTET STRING</w:t>
            </w:r>
          </w:p>
        </w:tc>
        <w:tc>
          <w:tcPr>
            <w:tcW w:w="1984" w:type="dxa"/>
          </w:tcPr>
          <w:p w:rsidR="00787970" w:rsidRPr="00FD0425" w:rsidRDefault="00787970" w:rsidP="00E63248">
            <w:pPr>
              <w:pStyle w:val="TAL"/>
              <w:rPr>
                <w:lang w:eastAsia="zh-CN"/>
              </w:rPr>
            </w:pPr>
            <w:r w:rsidRPr="00FD0425">
              <w:rPr>
                <w:lang w:eastAsia="ja-JP"/>
              </w:rPr>
              <w:t xml:space="preserve">Either includes the </w:t>
            </w:r>
            <w:proofErr w:type="spellStart"/>
            <w:r w:rsidRPr="00FD0425">
              <w:rPr>
                <w:i/>
              </w:rPr>
              <w:t>HandoverCommand</w:t>
            </w:r>
            <w:proofErr w:type="spellEnd"/>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zh-CN"/>
              </w:rPr>
              <w:t>,</w:t>
            </w:r>
          </w:p>
          <w:p w:rsidR="00787970" w:rsidRPr="00FD0425" w:rsidRDefault="00787970" w:rsidP="00E63248">
            <w:pPr>
              <w:pStyle w:val="TAL"/>
              <w:rPr>
                <w:rFonts w:eastAsia="宋体"/>
                <w:szCs w:val="18"/>
                <w:lang w:eastAsia="zh-CN"/>
              </w:rPr>
            </w:pPr>
            <w:r w:rsidRPr="00FD0425">
              <w:rPr>
                <w:lang w:eastAsia="ja-JP"/>
              </w:rPr>
              <w:t xml:space="preserve">or the </w:t>
            </w:r>
            <w:proofErr w:type="spellStart"/>
            <w:r w:rsidRPr="00FD0425">
              <w:rPr>
                <w:i/>
              </w:rPr>
              <w:t>HandoverCommand</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105" w:type="dxa"/>
          </w:tcPr>
          <w:p w:rsidR="00787970" w:rsidRPr="00FD0425" w:rsidRDefault="00787970" w:rsidP="00E63248">
            <w:pPr>
              <w:pStyle w:val="TAC"/>
              <w:rPr>
                <w:lang w:eastAsia="ja-JP"/>
              </w:rPr>
            </w:pPr>
            <w:r w:rsidRPr="00FD0425">
              <w:rPr>
                <w:lang w:eastAsia="ja-JP"/>
              </w:rPr>
              <w:t>YES</w:t>
            </w:r>
          </w:p>
        </w:tc>
        <w:tc>
          <w:tcPr>
            <w:tcW w:w="1274" w:type="dxa"/>
          </w:tcPr>
          <w:p w:rsidR="00787970" w:rsidRPr="00FD0425" w:rsidRDefault="00787970" w:rsidP="00E63248">
            <w:pPr>
              <w:pStyle w:val="TAC"/>
              <w:rPr>
                <w:lang w:eastAsia="ja-JP"/>
              </w:rPr>
            </w:pPr>
            <w:r w:rsidRPr="00FD0425">
              <w:rPr>
                <w:lang w:eastAsia="ja-JP"/>
              </w:rPr>
              <w:t>ignore</w:t>
            </w:r>
          </w:p>
        </w:tc>
      </w:tr>
      <w:tr w:rsidR="00787970" w:rsidRPr="00FD0425" w:rsidTr="00E63248">
        <w:tc>
          <w:tcPr>
            <w:tcW w:w="2578" w:type="dxa"/>
          </w:tcPr>
          <w:p w:rsidR="00787970" w:rsidRPr="00FD0425" w:rsidRDefault="00787970" w:rsidP="00E63248">
            <w:pPr>
              <w:pStyle w:val="TAL"/>
              <w:rPr>
                <w:lang w:eastAsia="ja-JP"/>
              </w:rPr>
            </w:pPr>
            <w:r w:rsidRPr="00FD0425">
              <w:rPr>
                <w:lang w:eastAsia="ja-JP"/>
              </w:rPr>
              <w:t>UE Context Kept Indicator</w:t>
            </w:r>
          </w:p>
        </w:tc>
        <w:tc>
          <w:tcPr>
            <w:tcW w:w="1104" w:type="dxa"/>
          </w:tcPr>
          <w:p w:rsidR="00787970" w:rsidRPr="00FD0425" w:rsidRDefault="00787970" w:rsidP="00E63248">
            <w:pPr>
              <w:pStyle w:val="TAL"/>
              <w:rPr>
                <w:lang w:eastAsia="ja-JP"/>
              </w:rPr>
            </w:pPr>
            <w:r w:rsidRPr="00FD0425">
              <w:rPr>
                <w:lang w:eastAsia="ja-JP"/>
              </w:rPr>
              <w:t>O</w:t>
            </w:r>
          </w:p>
        </w:tc>
        <w:tc>
          <w:tcPr>
            <w:tcW w:w="1022" w:type="dxa"/>
          </w:tcPr>
          <w:p w:rsidR="00787970" w:rsidRPr="00FD0425" w:rsidRDefault="00787970" w:rsidP="00E63248">
            <w:pPr>
              <w:pStyle w:val="TAL"/>
              <w:rPr>
                <w:szCs w:val="18"/>
                <w:lang w:eastAsia="ja-JP"/>
              </w:rPr>
            </w:pPr>
          </w:p>
        </w:tc>
        <w:tc>
          <w:tcPr>
            <w:tcW w:w="1418" w:type="dxa"/>
          </w:tcPr>
          <w:p w:rsidR="00787970" w:rsidRPr="00FD0425" w:rsidRDefault="00787970" w:rsidP="00E63248">
            <w:pPr>
              <w:pStyle w:val="TAL"/>
              <w:rPr>
                <w:snapToGrid w:val="0"/>
                <w:lang w:eastAsia="ja-JP"/>
              </w:rPr>
            </w:pPr>
            <w:r w:rsidRPr="00FD0425">
              <w:rPr>
                <w:snapToGrid w:val="0"/>
                <w:lang w:eastAsia="ja-JP"/>
              </w:rPr>
              <w:t>9.2.3.68</w:t>
            </w:r>
          </w:p>
        </w:tc>
        <w:tc>
          <w:tcPr>
            <w:tcW w:w="1984" w:type="dxa"/>
          </w:tcPr>
          <w:p w:rsidR="00787970" w:rsidRPr="00FD0425" w:rsidRDefault="00787970" w:rsidP="00E63248">
            <w:pPr>
              <w:pStyle w:val="TAL"/>
              <w:rPr>
                <w:lang w:eastAsia="ja-JP"/>
              </w:rPr>
            </w:pPr>
          </w:p>
        </w:tc>
        <w:tc>
          <w:tcPr>
            <w:tcW w:w="1105" w:type="dxa"/>
          </w:tcPr>
          <w:p w:rsidR="00787970" w:rsidRPr="00FD0425" w:rsidRDefault="00787970" w:rsidP="00E63248">
            <w:pPr>
              <w:pStyle w:val="TAC"/>
              <w:rPr>
                <w:lang w:eastAsia="ja-JP"/>
              </w:rPr>
            </w:pPr>
            <w:r w:rsidRPr="00FD0425">
              <w:rPr>
                <w:lang w:eastAsia="ja-JP"/>
              </w:rPr>
              <w:t>YES</w:t>
            </w:r>
          </w:p>
        </w:tc>
        <w:tc>
          <w:tcPr>
            <w:tcW w:w="1274" w:type="dxa"/>
          </w:tcPr>
          <w:p w:rsidR="00787970" w:rsidRPr="00FD0425" w:rsidRDefault="00787970" w:rsidP="00E63248">
            <w:pPr>
              <w:pStyle w:val="TAC"/>
              <w:rPr>
                <w:lang w:eastAsia="ja-JP"/>
              </w:rPr>
            </w:pPr>
            <w:r w:rsidRPr="00FD0425">
              <w:rPr>
                <w:lang w:eastAsia="ja-JP"/>
              </w:rPr>
              <w:t>ignore</w:t>
            </w:r>
          </w:p>
        </w:tc>
      </w:tr>
      <w:tr w:rsidR="00787970" w:rsidRPr="00FD0425" w:rsidTr="00E63248">
        <w:tc>
          <w:tcPr>
            <w:tcW w:w="2578" w:type="dxa"/>
          </w:tcPr>
          <w:p w:rsidR="00787970" w:rsidRPr="00FD0425" w:rsidRDefault="00787970" w:rsidP="00E63248">
            <w:pPr>
              <w:pStyle w:val="TAL"/>
              <w:rPr>
                <w:lang w:eastAsia="ja-JP"/>
              </w:rPr>
            </w:pPr>
            <w:r w:rsidRPr="00FD0425">
              <w:rPr>
                <w:lang w:eastAsia="ja-JP"/>
              </w:rPr>
              <w:t>Criticality Diagnostics</w:t>
            </w:r>
          </w:p>
        </w:tc>
        <w:tc>
          <w:tcPr>
            <w:tcW w:w="1104" w:type="dxa"/>
          </w:tcPr>
          <w:p w:rsidR="00787970" w:rsidRPr="00FD0425" w:rsidRDefault="00787970" w:rsidP="00E63248">
            <w:pPr>
              <w:pStyle w:val="TAL"/>
              <w:rPr>
                <w:lang w:eastAsia="ja-JP"/>
              </w:rPr>
            </w:pPr>
            <w:r w:rsidRPr="00FD0425">
              <w:rPr>
                <w:lang w:eastAsia="ja-JP"/>
              </w:rPr>
              <w:t>O</w:t>
            </w:r>
          </w:p>
        </w:tc>
        <w:tc>
          <w:tcPr>
            <w:tcW w:w="1022" w:type="dxa"/>
          </w:tcPr>
          <w:p w:rsidR="00787970" w:rsidRPr="00FD0425" w:rsidRDefault="00787970" w:rsidP="00E63248">
            <w:pPr>
              <w:pStyle w:val="TAL"/>
              <w:rPr>
                <w:szCs w:val="18"/>
                <w:lang w:eastAsia="ja-JP"/>
              </w:rPr>
            </w:pPr>
          </w:p>
        </w:tc>
        <w:tc>
          <w:tcPr>
            <w:tcW w:w="1418" w:type="dxa"/>
          </w:tcPr>
          <w:p w:rsidR="00787970" w:rsidRPr="00FD0425" w:rsidRDefault="00787970" w:rsidP="00E63248">
            <w:pPr>
              <w:pStyle w:val="TAL"/>
              <w:rPr>
                <w:snapToGrid w:val="0"/>
                <w:lang w:eastAsia="ja-JP"/>
              </w:rPr>
            </w:pPr>
            <w:r w:rsidRPr="00FD0425">
              <w:rPr>
                <w:lang w:eastAsia="ja-JP"/>
              </w:rPr>
              <w:t>9.2.3.3</w:t>
            </w:r>
          </w:p>
        </w:tc>
        <w:tc>
          <w:tcPr>
            <w:tcW w:w="1984" w:type="dxa"/>
          </w:tcPr>
          <w:p w:rsidR="00787970" w:rsidRPr="00FD0425" w:rsidRDefault="00787970" w:rsidP="00E63248">
            <w:pPr>
              <w:pStyle w:val="TAL"/>
              <w:rPr>
                <w:lang w:eastAsia="ja-JP"/>
              </w:rPr>
            </w:pPr>
          </w:p>
        </w:tc>
        <w:tc>
          <w:tcPr>
            <w:tcW w:w="1105" w:type="dxa"/>
          </w:tcPr>
          <w:p w:rsidR="00787970" w:rsidRPr="00FD0425" w:rsidRDefault="00787970" w:rsidP="00E63248">
            <w:pPr>
              <w:pStyle w:val="TAC"/>
              <w:rPr>
                <w:lang w:eastAsia="ja-JP"/>
              </w:rPr>
            </w:pPr>
            <w:r w:rsidRPr="00FD0425">
              <w:rPr>
                <w:lang w:eastAsia="ja-JP"/>
              </w:rPr>
              <w:t>YES</w:t>
            </w:r>
          </w:p>
        </w:tc>
        <w:tc>
          <w:tcPr>
            <w:tcW w:w="1274" w:type="dxa"/>
          </w:tcPr>
          <w:p w:rsidR="00787970" w:rsidRPr="00FD0425" w:rsidRDefault="00787970" w:rsidP="00E63248">
            <w:pPr>
              <w:pStyle w:val="TAC"/>
              <w:rPr>
                <w:lang w:eastAsia="ja-JP"/>
              </w:rPr>
            </w:pPr>
            <w:r w:rsidRPr="00FD0425">
              <w:rPr>
                <w:lang w:eastAsia="ja-JP"/>
              </w:rPr>
              <w:t>ignore</w:t>
            </w:r>
          </w:p>
        </w:tc>
      </w:tr>
      <w:tr w:rsidR="00787970" w:rsidRPr="00FD0425" w:rsidTr="00E63248">
        <w:tc>
          <w:tcPr>
            <w:tcW w:w="2578" w:type="dxa"/>
          </w:tcPr>
          <w:p w:rsidR="00787970" w:rsidRPr="00FD0425" w:rsidRDefault="00787970" w:rsidP="00E63248">
            <w:pPr>
              <w:pStyle w:val="TAL"/>
              <w:rPr>
                <w:lang w:eastAsia="ja-JP"/>
              </w:rPr>
            </w:pPr>
            <w:r w:rsidRPr="00FD0425">
              <w:rPr>
                <w:lang w:eastAsia="ja-JP"/>
              </w:rPr>
              <w:t>DRBs transferred to MN</w:t>
            </w:r>
          </w:p>
        </w:tc>
        <w:tc>
          <w:tcPr>
            <w:tcW w:w="1104" w:type="dxa"/>
          </w:tcPr>
          <w:p w:rsidR="00787970" w:rsidRPr="00FD0425" w:rsidRDefault="00787970" w:rsidP="00E63248">
            <w:pPr>
              <w:pStyle w:val="TAL"/>
              <w:rPr>
                <w:lang w:eastAsia="ja-JP"/>
              </w:rPr>
            </w:pPr>
            <w:r w:rsidRPr="00FD0425">
              <w:rPr>
                <w:lang w:eastAsia="zh-CN"/>
              </w:rPr>
              <w:t>O</w:t>
            </w:r>
          </w:p>
        </w:tc>
        <w:tc>
          <w:tcPr>
            <w:tcW w:w="1022" w:type="dxa"/>
          </w:tcPr>
          <w:p w:rsidR="00787970" w:rsidRPr="00FD0425" w:rsidRDefault="00787970" w:rsidP="00E63248">
            <w:pPr>
              <w:pStyle w:val="TAL"/>
              <w:rPr>
                <w:szCs w:val="18"/>
                <w:lang w:eastAsia="ja-JP"/>
              </w:rPr>
            </w:pPr>
          </w:p>
        </w:tc>
        <w:tc>
          <w:tcPr>
            <w:tcW w:w="1418" w:type="dxa"/>
          </w:tcPr>
          <w:p w:rsidR="00787970" w:rsidRPr="00FD0425" w:rsidRDefault="00787970" w:rsidP="00E63248">
            <w:pPr>
              <w:pStyle w:val="TAL"/>
            </w:pPr>
            <w:r w:rsidRPr="00FD0425">
              <w:t>DRB List</w:t>
            </w:r>
          </w:p>
          <w:p w:rsidR="00787970" w:rsidRPr="00FD0425" w:rsidRDefault="00787970" w:rsidP="00E63248">
            <w:pPr>
              <w:pStyle w:val="TAL"/>
              <w:rPr>
                <w:lang w:eastAsia="ja-JP"/>
              </w:rPr>
            </w:pPr>
            <w:r w:rsidRPr="00FD0425">
              <w:t>9.2.1.29</w:t>
            </w:r>
          </w:p>
        </w:tc>
        <w:tc>
          <w:tcPr>
            <w:tcW w:w="1984" w:type="dxa"/>
          </w:tcPr>
          <w:p w:rsidR="00787970" w:rsidRPr="00FD0425" w:rsidRDefault="00787970" w:rsidP="00E63248">
            <w:pPr>
              <w:pStyle w:val="TAL"/>
              <w:rPr>
                <w:lang w:eastAsia="ja-JP"/>
              </w:rPr>
            </w:pPr>
            <w:r w:rsidRPr="00FD0425">
              <w:rPr>
                <w:lang w:eastAsia="zh-CN"/>
              </w:rPr>
              <w:t>In case of DC, indicates that SN Status is needed for the listed DRBs from the S-NG-RAN node.</w:t>
            </w:r>
          </w:p>
        </w:tc>
        <w:tc>
          <w:tcPr>
            <w:tcW w:w="1105" w:type="dxa"/>
          </w:tcPr>
          <w:p w:rsidR="00787970" w:rsidRPr="00FD0425" w:rsidRDefault="00787970" w:rsidP="00E63248">
            <w:pPr>
              <w:pStyle w:val="TAC"/>
              <w:rPr>
                <w:lang w:eastAsia="ja-JP"/>
              </w:rPr>
            </w:pPr>
            <w:r w:rsidRPr="00FD0425">
              <w:t>YES</w:t>
            </w:r>
          </w:p>
        </w:tc>
        <w:tc>
          <w:tcPr>
            <w:tcW w:w="1274" w:type="dxa"/>
          </w:tcPr>
          <w:p w:rsidR="00787970" w:rsidRPr="00FD0425" w:rsidRDefault="00787970" w:rsidP="00E63248">
            <w:pPr>
              <w:pStyle w:val="TAC"/>
              <w:rPr>
                <w:lang w:eastAsia="ja-JP"/>
              </w:rPr>
            </w:pPr>
            <w:r w:rsidRPr="00FD0425">
              <w:t>ignore</w:t>
            </w:r>
          </w:p>
        </w:tc>
      </w:tr>
      <w:tr w:rsidR="00787970" w:rsidRPr="00FD0425" w:rsidTr="00E63248">
        <w:tc>
          <w:tcPr>
            <w:tcW w:w="2578" w:type="dxa"/>
          </w:tcPr>
          <w:p w:rsidR="00787970" w:rsidRPr="00FD0425" w:rsidRDefault="00787970" w:rsidP="00E63248">
            <w:pPr>
              <w:pStyle w:val="TAL"/>
              <w:rPr>
                <w:lang w:eastAsia="ja-JP"/>
              </w:rPr>
            </w:pPr>
            <w:bookmarkStart w:id="205" w:name="_Hlk44411358"/>
            <w:r>
              <w:rPr>
                <w:rFonts w:hint="eastAsia"/>
                <w:lang w:eastAsia="zh-CN"/>
              </w:rPr>
              <w:t>DAPS Re</w:t>
            </w:r>
            <w:r>
              <w:rPr>
                <w:lang w:eastAsia="zh-CN"/>
              </w:rPr>
              <w:t>s</w:t>
            </w:r>
            <w:r>
              <w:rPr>
                <w:rFonts w:hint="eastAsia"/>
                <w:lang w:eastAsia="zh-CN"/>
              </w:rPr>
              <w:t xml:space="preserve">ponse Information </w:t>
            </w:r>
          </w:p>
        </w:tc>
        <w:tc>
          <w:tcPr>
            <w:tcW w:w="1104" w:type="dxa"/>
          </w:tcPr>
          <w:p w:rsidR="00787970" w:rsidRPr="00FD0425" w:rsidRDefault="00787970" w:rsidP="00E63248">
            <w:pPr>
              <w:pStyle w:val="TAL"/>
              <w:rPr>
                <w:lang w:eastAsia="zh-CN"/>
              </w:rPr>
            </w:pPr>
            <w:r w:rsidRPr="00FF1BAF">
              <w:rPr>
                <w:rFonts w:cs="Arial"/>
                <w:lang w:eastAsia="ja-JP"/>
              </w:rPr>
              <w:t>O</w:t>
            </w:r>
          </w:p>
        </w:tc>
        <w:tc>
          <w:tcPr>
            <w:tcW w:w="1022" w:type="dxa"/>
          </w:tcPr>
          <w:p w:rsidR="00787970" w:rsidRPr="00FD0425" w:rsidRDefault="00787970" w:rsidP="00E63248">
            <w:pPr>
              <w:pStyle w:val="TAL"/>
              <w:rPr>
                <w:szCs w:val="18"/>
                <w:lang w:eastAsia="ja-JP"/>
              </w:rPr>
            </w:pPr>
          </w:p>
        </w:tc>
        <w:tc>
          <w:tcPr>
            <w:tcW w:w="1418" w:type="dxa"/>
          </w:tcPr>
          <w:p w:rsidR="00787970" w:rsidRPr="00FD0425" w:rsidRDefault="00787970" w:rsidP="00E63248">
            <w:pPr>
              <w:pStyle w:val="TAL"/>
            </w:pPr>
            <w:r w:rsidRPr="00FF1BAF">
              <w:rPr>
                <w:rFonts w:cs="Arial"/>
                <w:lang w:eastAsia="ja-JP"/>
              </w:rPr>
              <w:t>9.2.</w:t>
            </w:r>
            <w:r>
              <w:rPr>
                <w:rFonts w:cs="Arial" w:hint="eastAsia"/>
                <w:lang w:eastAsia="zh-CN"/>
              </w:rPr>
              <w:t>1.</w:t>
            </w:r>
            <w:r>
              <w:rPr>
                <w:rFonts w:cs="Arial"/>
                <w:lang w:eastAsia="zh-CN"/>
              </w:rPr>
              <w:t>34</w:t>
            </w:r>
          </w:p>
        </w:tc>
        <w:tc>
          <w:tcPr>
            <w:tcW w:w="1984" w:type="dxa"/>
          </w:tcPr>
          <w:p w:rsidR="00787970" w:rsidRPr="00FD0425" w:rsidRDefault="00787970" w:rsidP="00E63248">
            <w:pPr>
              <w:pStyle w:val="TAL"/>
              <w:rPr>
                <w:lang w:eastAsia="zh-CN"/>
              </w:rPr>
            </w:pPr>
          </w:p>
        </w:tc>
        <w:tc>
          <w:tcPr>
            <w:tcW w:w="1105" w:type="dxa"/>
          </w:tcPr>
          <w:p w:rsidR="00787970" w:rsidRPr="00FD0425" w:rsidRDefault="00787970" w:rsidP="00E63248">
            <w:pPr>
              <w:pStyle w:val="TAC"/>
            </w:pPr>
            <w:r w:rsidRPr="007E72C6">
              <w:t>YES</w:t>
            </w:r>
          </w:p>
        </w:tc>
        <w:tc>
          <w:tcPr>
            <w:tcW w:w="1274" w:type="dxa"/>
          </w:tcPr>
          <w:p w:rsidR="00787970" w:rsidRPr="00FD0425" w:rsidRDefault="00787970" w:rsidP="00E63248">
            <w:pPr>
              <w:pStyle w:val="TAC"/>
            </w:pPr>
            <w:r w:rsidRPr="007E72C6">
              <w:t>reject</w:t>
            </w:r>
          </w:p>
        </w:tc>
      </w:tr>
      <w:bookmarkEnd w:id="205"/>
      <w:tr w:rsidR="00787970" w:rsidRPr="00FD0425" w:rsidTr="00E63248">
        <w:tc>
          <w:tcPr>
            <w:tcW w:w="2578" w:type="dxa"/>
          </w:tcPr>
          <w:p w:rsidR="00787970" w:rsidRPr="00FD0425" w:rsidRDefault="00787970" w:rsidP="00E63248">
            <w:pPr>
              <w:pStyle w:val="TAL"/>
              <w:rPr>
                <w:lang w:eastAsia="ja-JP"/>
              </w:rPr>
            </w:pPr>
            <w:r w:rsidRPr="00C45748">
              <w:rPr>
                <w:rFonts w:eastAsia="Batang"/>
                <w:b/>
              </w:rPr>
              <w:t>Conditional Handover Information</w:t>
            </w:r>
            <w:r>
              <w:rPr>
                <w:rFonts w:eastAsia="Batang"/>
                <w:b/>
              </w:rPr>
              <w:t xml:space="preserve"> Acknowledge</w:t>
            </w:r>
          </w:p>
        </w:tc>
        <w:tc>
          <w:tcPr>
            <w:tcW w:w="1104" w:type="dxa"/>
          </w:tcPr>
          <w:p w:rsidR="00787970" w:rsidRPr="00FD0425" w:rsidRDefault="00787970" w:rsidP="00E63248">
            <w:pPr>
              <w:pStyle w:val="TAL"/>
              <w:rPr>
                <w:lang w:eastAsia="zh-CN"/>
              </w:rPr>
            </w:pPr>
            <w:r>
              <w:rPr>
                <w:rFonts w:cs="Arial"/>
                <w:lang w:eastAsia="ja-JP"/>
              </w:rPr>
              <w:t>O</w:t>
            </w:r>
          </w:p>
        </w:tc>
        <w:tc>
          <w:tcPr>
            <w:tcW w:w="1022" w:type="dxa"/>
          </w:tcPr>
          <w:p w:rsidR="00787970" w:rsidRPr="00FD0425" w:rsidRDefault="00787970" w:rsidP="00E63248">
            <w:pPr>
              <w:pStyle w:val="TAL"/>
              <w:rPr>
                <w:szCs w:val="18"/>
                <w:lang w:eastAsia="ja-JP"/>
              </w:rPr>
            </w:pPr>
          </w:p>
        </w:tc>
        <w:tc>
          <w:tcPr>
            <w:tcW w:w="1418" w:type="dxa"/>
          </w:tcPr>
          <w:p w:rsidR="00787970" w:rsidRPr="00FD0425" w:rsidRDefault="00787970" w:rsidP="00E63248">
            <w:pPr>
              <w:pStyle w:val="TAL"/>
            </w:pPr>
          </w:p>
        </w:tc>
        <w:tc>
          <w:tcPr>
            <w:tcW w:w="1984" w:type="dxa"/>
          </w:tcPr>
          <w:p w:rsidR="00787970" w:rsidRPr="00FD0425" w:rsidRDefault="00787970" w:rsidP="00E63248">
            <w:pPr>
              <w:pStyle w:val="TAL"/>
              <w:rPr>
                <w:lang w:eastAsia="zh-CN"/>
              </w:rPr>
            </w:pPr>
          </w:p>
        </w:tc>
        <w:tc>
          <w:tcPr>
            <w:tcW w:w="1105" w:type="dxa"/>
          </w:tcPr>
          <w:p w:rsidR="00787970" w:rsidRPr="00FD0425" w:rsidRDefault="00787970" w:rsidP="00E63248">
            <w:pPr>
              <w:pStyle w:val="TAC"/>
            </w:pPr>
            <w:r>
              <w:t>YES</w:t>
            </w:r>
          </w:p>
        </w:tc>
        <w:tc>
          <w:tcPr>
            <w:tcW w:w="1274" w:type="dxa"/>
          </w:tcPr>
          <w:p w:rsidR="00787970" w:rsidRPr="00FD0425" w:rsidRDefault="00787970" w:rsidP="00E63248">
            <w:pPr>
              <w:pStyle w:val="TAC"/>
            </w:pPr>
            <w:r>
              <w:t>reject</w:t>
            </w:r>
          </w:p>
        </w:tc>
      </w:tr>
      <w:tr w:rsidR="00787970" w:rsidRPr="00FD0425" w:rsidTr="00E63248">
        <w:tc>
          <w:tcPr>
            <w:tcW w:w="2578" w:type="dxa"/>
          </w:tcPr>
          <w:p w:rsidR="00787970" w:rsidRPr="00FD0425" w:rsidRDefault="00787970" w:rsidP="00E63248">
            <w:pPr>
              <w:pStyle w:val="TAL"/>
              <w:ind w:left="113"/>
              <w:rPr>
                <w:lang w:eastAsia="ja-JP"/>
              </w:rPr>
            </w:pPr>
            <w:r>
              <w:rPr>
                <w:rFonts w:eastAsia="Batang"/>
              </w:rPr>
              <w:t>&gt;</w:t>
            </w:r>
            <w:r w:rsidRPr="00A82034">
              <w:rPr>
                <w:rFonts w:eastAsia="Batang"/>
              </w:rPr>
              <w:t>Requested Target Cell ID</w:t>
            </w:r>
          </w:p>
        </w:tc>
        <w:tc>
          <w:tcPr>
            <w:tcW w:w="1104" w:type="dxa"/>
          </w:tcPr>
          <w:p w:rsidR="00787970" w:rsidRPr="00FD0425" w:rsidRDefault="00787970" w:rsidP="00E63248">
            <w:pPr>
              <w:pStyle w:val="TAL"/>
              <w:rPr>
                <w:lang w:eastAsia="zh-CN"/>
              </w:rPr>
            </w:pPr>
            <w:r>
              <w:rPr>
                <w:lang w:eastAsia="zh-CN"/>
              </w:rPr>
              <w:t>M</w:t>
            </w:r>
          </w:p>
        </w:tc>
        <w:tc>
          <w:tcPr>
            <w:tcW w:w="1022" w:type="dxa"/>
          </w:tcPr>
          <w:p w:rsidR="00787970" w:rsidRPr="00FD0425" w:rsidRDefault="00787970" w:rsidP="00E63248">
            <w:pPr>
              <w:pStyle w:val="TAL"/>
              <w:rPr>
                <w:szCs w:val="18"/>
                <w:lang w:eastAsia="ja-JP"/>
              </w:rPr>
            </w:pPr>
          </w:p>
        </w:tc>
        <w:tc>
          <w:tcPr>
            <w:tcW w:w="1418" w:type="dxa"/>
          </w:tcPr>
          <w:p w:rsidR="00787970" w:rsidRPr="007E72C6" w:rsidRDefault="00787970" w:rsidP="00E63248">
            <w:pPr>
              <w:pStyle w:val="TAL"/>
            </w:pPr>
            <w:r w:rsidRPr="00586FFF">
              <w:t>Target Cell Global ID</w:t>
            </w:r>
          </w:p>
          <w:p w:rsidR="00787970" w:rsidRPr="00FD0425" w:rsidRDefault="00787970" w:rsidP="00E63248">
            <w:pPr>
              <w:pStyle w:val="TAL"/>
            </w:pPr>
            <w:r w:rsidRPr="007E72C6">
              <w:t>9.2.3.25</w:t>
            </w:r>
          </w:p>
        </w:tc>
        <w:tc>
          <w:tcPr>
            <w:tcW w:w="1984" w:type="dxa"/>
          </w:tcPr>
          <w:p w:rsidR="00787970" w:rsidRPr="00FD0425" w:rsidRDefault="00787970" w:rsidP="00E63248">
            <w:pPr>
              <w:pStyle w:val="TAL"/>
              <w:rPr>
                <w:lang w:eastAsia="zh-CN"/>
              </w:rPr>
            </w:pPr>
            <w:r w:rsidRPr="007E72C6">
              <w:rPr>
                <w:lang w:eastAsia="zh-CN"/>
              </w:rPr>
              <w:t>Target cell indicated in the corresponding HANDOVER REQUEST message</w:t>
            </w:r>
          </w:p>
        </w:tc>
        <w:tc>
          <w:tcPr>
            <w:tcW w:w="1105" w:type="dxa"/>
          </w:tcPr>
          <w:p w:rsidR="00787970" w:rsidRPr="00FD0425" w:rsidRDefault="00787970" w:rsidP="00E63248">
            <w:pPr>
              <w:pStyle w:val="TAC"/>
            </w:pPr>
            <w:r w:rsidRPr="001E61E0">
              <w:rPr>
                <w:lang w:eastAsia="ja-JP"/>
              </w:rPr>
              <w:t>–</w:t>
            </w:r>
          </w:p>
        </w:tc>
        <w:tc>
          <w:tcPr>
            <w:tcW w:w="1274" w:type="dxa"/>
          </w:tcPr>
          <w:p w:rsidR="00787970" w:rsidRPr="00FD0425" w:rsidRDefault="00787970" w:rsidP="00E63248">
            <w:pPr>
              <w:pStyle w:val="TAC"/>
            </w:pPr>
          </w:p>
        </w:tc>
      </w:tr>
      <w:tr w:rsidR="00787970" w:rsidRPr="00FD0425" w:rsidTr="00E63248">
        <w:tc>
          <w:tcPr>
            <w:tcW w:w="2578" w:type="dxa"/>
          </w:tcPr>
          <w:p w:rsidR="00787970" w:rsidRPr="00FD0425" w:rsidRDefault="00787970" w:rsidP="00E63248">
            <w:pPr>
              <w:pStyle w:val="TAL"/>
              <w:ind w:left="113"/>
              <w:rPr>
                <w:lang w:eastAsia="ja-JP"/>
              </w:rPr>
            </w:pPr>
            <w:bookmarkStart w:id="206" w:name="_Hlk44411364"/>
            <w:r>
              <w:rPr>
                <w:rFonts w:eastAsia="Batang"/>
              </w:rPr>
              <w:t>&gt;</w:t>
            </w:r>
            <w:r w:rsidRPr="00A82034">
              <w:rPr>
                <w:rFonts w:eastAsia="Batang"/>
              </w:rPr>
              <w:t>Maximum Number of CHO Preparations</w:t>
            </w:r>
          </w:p>
        </w:tc>
        <w:tc>
          <w:tcPr>
            <w:tcW w:w="1104" w:type="dxa"/>
          </w:tcPr>
          <w:p w:rsidR="00787970" w:rsidRPr="00FD0425" w:rsidRDefault="00787970" w:rsidP="00E63248">
            <w:pPr>
              <w:pStyle w:val="TAL"/>
              <w:rPr>
                <w:lang w:eastAsia="zh-CN"/>
              </w:rPr>
            </w:pPr>
            <w:r w:rsidRPr="00214EE1">
              <w:rPr>
                <w:rFonts w:cs="Arial"/>
                <w:lang w:eastAsia="ja-JP"/>
              </w:rPr>
              <w:t>O</w:t>
            </w:r>
          </w:p>
        </w:tc>
        <w:tc>
          <w:tcPr>
            <w:tcW w:w="1022" w:type="dxa"/>
          </w:tcPr>
          <w:p w:rsidR="00787970" w:rsidRPr="00FD0425" w:rsidRDefault="00787970" w:rsidP="00E63248">
            <w:pPr>
              <w:pStyle w:val="TAL"/>
              <w:rPr>
                <w:szCs w:val="18"/>
                <w:lang w:eastAsia="ja-JP"/>
              </w:rPr>
            </w:pPr>
          </w:p>
        </w:tc>
        <w:tc>
          <w:tcPr>
            <w:tcW w:w="1418" w:type="dxa"/>
          </w:tcPr>
          <w:p w:rsidR="00787970" w:rsidRPr="00FD0425" w:rsidRDefault="00787970" w:rsidP="00E63248">
            <w:pPr>
              <w:pStyle w:val="TAL"/>
            </w:pPr>
            <w:r w:rsidRPr="00214EE1">
              <w:rPr>
                <w:rFonts w:cs="Arial"/>
                <w:lang w:eastAsia="ja-JP"/>
              </w:rPr>
              <w:t>9.2.3.</w:t>
            </w:r>
            <w:r>
              <w:rPr>
                <w:rFonts w:cs="Arial"/>
                <w:lang w:eastAsia="ja-JP"/>
              </w:rPr>
              <w:t>101</w:t>
            </w:r>
          </w:p>
        </w:tc>
        <w:tc>
          <w:tcPr>
            <w:tcW w:w="1984" w:type="dxa"/>
          </w:tcPr>
          <w:p w:rsidR="00787970" w:rsidRPr="00FD0425" w:rsidRDefault="00787970" w:rsidP="00E63248">
            <w:pPr>
              <w:pStyle w:val="TAL"/>
              <w:rPr>
                <w:lang w:eastAsia="zh-CN"/>
              </w:rPr>
            </w:pPr>
          </w:p>
        </w:tc>
        <w:tc>
          <w:tcPr>
            <w:tcW w:w="1105" w:type="dxa"/>
          </w:tcPr>
          <w:p w:rsidR="00787970" w:rsidRPr="00FD0425" w:rsidRDefault="00787970" w:rsidP="00E63248">
            <w:pPr>
              <w:pStyle w:val="TAC"/>
            </w:pPr>
            <w:r w:rsidRPr="001E61E0">
              <w:rPr>
                <w:lang w:eastAsia="ja-JP"/>
              </w:rPr>
              <w:t>–</w:t>
            </w:r>
          </w:p>
        </w:tc>
        <w:tc>
          <w:tcPr>
            <w:tcW w:w="1274" w:type="dxa"/>
          </w:tcPr>
          <w:p w:rsidR="00787970" w:rsidRPr="00FD0425" w:rsidRDefault="00787970" w:rsidP="00E63248">
            <w:pPr>
              <w:pStyle w:val="TAC"/>
            </w:pPr>
          </w:p>
        </w:tc>
      </w:tr>
      <w:tr w:rsidR="00787970" w:rsidRPr="00B74BD8" w:rsidTr="00E63248">
        <w:trPr>
          <w:ins w:id="207" w:author="Huawei1" w:date="2023-02-15T17:04:00Z"/>
        </w:trPr>
        <w:tc>
          <w:tcPr>
            <w:tcW w:w="2578" w:type="dxa"/>
            <w:tcBorders>
              <w:top w:val="single" w:sz="4" w:space="0" w:color="auto"/>
              <w:left w:val="single" w:sz="4" w:space="0" w:color="auto"/>
              <w:bottom w:val="single" w:sz="4" w:space="0" w:color="auto"/>
              <w:right w:val="single" w:sz="4" w:space="0" w:color="auto"/>
            </w:tcBorders>
          </w:tcPr>
          <w:p w:rsidR="00787970" w:rsidRPr="0080651C" w:rsidRDefault="00787970" w:rsidP="00E63248">
            <w:pPr>
              <w:pStyle w:val="TAL"/>
              <w:ind w:firstLineChars="50" w:firstLine="90"/>
              <w:rPr>
                <w:ins w:id="208" w:author="Huawei1" w:date="2023-02-15T17:04:00Z"/>
                <w:b/>
                <w:bCs/>
                <w:lang w:eastAsia="ja-JP"/>
              </w:rPr>
            </w:pPr>
            <w:ins w:id="209" w:author="Huawei1" w:date="2023-02-15T17:08:00Z">
              <w:r>
                <w:rPr>
                  <w:rFonts w:eastAsia="Batang"/>
                  <w:b/>
                </w:rPr>
                <w:t>&gt;</w:t>
              </w:r>
            </w:ins>
            <w:ins w:id="210" w:author="Huawei1" w:date="2023-02-16T14:54:00Z">
              <w:r>
                <w:rPr>
                  <w:rFonts w:eastAsia="Batang"/>
                  <w:b/>
                </w:rPr>
                <w:t>CHO CPAC</w:t>
              </w:r>
            </w:ins>
            <w:ins w:id="211" w:author="Huawei1" w:date="2023-02-15T17:04:00Z">
              <w:r w:rsidRPr="00CD222A">
                <w:rPr>
                  <w:rFonts w:eastAsia="Batang" w:hint="eastAsia"/>
                  <w:b/>
                </w:rPr>
                <w:t xml:space="preserve"> Information</w:t>
              </w:r>
            </w:ins>
          </w:p>
        </w:tc>
        <w:tc>
          <w:tcPr>
            <w:tcW w:w="1104" w:type="dxa"/>
            <w:tcBorders>
              <w:top w:val="single" w:sz="4" w:space="0" w:color="auto"/>
              <w:left w:val="single" w:sz="4" w:space="0" w:color="auto"/>
              <w:bottom w:val="single" w:sz="4" w:space="0" w:color="auto"/>
              <w:right w:val="single" w:sz="4" w:space="0" w:color="auto"/>
            </w:tcBorders>
          </w:tcPr>
          <w:p w:rsidR="00787970" w:rsidRPr="00B74BD8" w:rsidRDefault="00787970" w:rsidP="00E63248">
            <w:pPr>
              <w:pStyle w:val="TAL"/>
              <w:rPr>
                <w:ins w:id="212" w:author="Huawei1" w:date="2023-02-15T17:04:00Z"/>
                <w:lang w:eastAsia="zh-CN"/>
              </w:rPr>
            </w:pPr>
            <w:ins w:id="213" w:author="Huawei1" w:date="2023-02-15T17:04:00Z">
              <w:r w:rsidRPr="0080651C">
                <w:rPr>
                  <w:rFonts w:hint="eastAsia"/>
                  <w:lang w:eastAsia="zh-CN"/>
                </w:rPr>
                <w:t>O</w:t>
              </w:r>
            </w:ins>
          </w:p>
        </w:tc>
        <w:tc>
          <w:tcPr>
            <w:tcW w:w="1022"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ins w:id="214" w:author="Huawei1" w:date="2023-02-15T17:04: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787970" w:rsidRPr="004A323A" w:rsidRDefault="00787970" w:rsidP="00E63248">
            <w:pPr>
              <w:pStyle w:val="TAL"/>
              <w:rPr>
                <w:ins w:id="215" w:author="Huawei1" w:date="2023-02-15T17:04:00Z"/>
                <w:lang w:eastAsia="zh-CN"/>
              </w:rPr>
            </w:pPr>
          </w:p>
        </w:tc>
        <w:tc>
          <w:tcPr>
            <w:tcW w:w="1984"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ins w:id="216" w:author="Huawei1" w:date="2023-02-15T17:04:00Z"/>
                <w:lang w:eastAsia="zh-CN"/>
              </w:rPr>
            </w:pPr>
          </w:p>
        </w:tc>
        <w:tc>
          <w:tcPr>
            <w:tcW w:w="1105" w:type="dxa"/>
            <w:tcBorders>
              <w:top w:val="single" w:sz="4" w:space="0" w:color="auto"/>
              <w:left w:val="single" w:sz="4" w:space="0" w:color="auto"/>
              <w:bottom w:val="single" w:sz="4" w:space="0" w:color="auto"/>
              <w:right w:val="single" w:sz="4" w:space="0" w:color="auto"/>
            </w:tcBorders>
          </w:tcPr>
          <w:p w:rsidR="00787970" w:rsidRPr="00B74BD8" w:rsidRDefault="00787970" w:rsidP="00E63248">
            <w:pPr>
              <w:pStyle w:val="TAC"/>
              <w:rPr>
                <w:ins w:id="217" w:author="Huawei1" w:date="2023-02-15T17:04:00Z"/>
              </w:rPr>
            </w:pPr>
            <w:ins w:id="218" w:author="Huawei1" w:date="2023-02-15T17:04:00Z">
              <w:r w:rsidRPr="0080651C">
                <w:rPr>
                  <w:rFonts w:hint="eastAsia"/>
                </w:rPr>
                <w:t>YES</w:t>
              </w:r>
            </w:ins>
          </w:p>
        </w:tc>
        <w:tc>
          <w:tcPr>
            <w:tcW w:w="1274" w:type="dxa"/>
            <w:tcBorders>
              <w:top w:val="single" w:sz="4" w:space="0" w:color="auto"/>
              <w:left w:val="single" w:sz="4" w:space="0" w:color="auto"/>
              <w:bottom w:val="single" w:sz="4" w:space="0" w:color="auto"/>
              <w:right w:val="single" w:sz="4" w:space="0" w:color="auto"/>
            </w:tcBorders>
          </w:tcPr>
          <w:p w:rsidR="00787970" w:rsidRPr="00B74BD8" w:rsidRDefault="00787970" w:rsidP="00E63248">
            <w:pPr>
              <w:pStyle w:val="TAC"/>
              <w:rPr>
                <w:ins w:id="219" w:author="Huawei1" w:date="2023-02-15T17:04:00Z"/>
              </w:rPr>
            </w:pPr>
            <w:ins w:id="220" w:author="Huawei1" w:date="2023-02-15T17:04:00Z">
              <w:r w:rsidRPr="0080651C">
                <w:t>ignore</w:t>
              </w:r>
            </w:ins>
          </w:p>
        </w:tc>
      </w:tr>
      <w:tr w:rsidR="00787970" w:rsidRPr="00B74BD8" w:rsidTr="00E63248">
        <w:trPr>
          <w:ins w:id="221" w:author="Huawei1" w:date="2023-02-15T17:04:00Z"/>
        </w:trPr>
        <w:tc>
          <w:tcPr>
            <w:tcW w:w="2578" w:type="dxa"/>
            <w:tcBorders>
              <w:top w:val="single" w:sz="4" w:space="0" w:color="auto"/>
              <w:left w:val="single" w:sz="4" w:space="0" w:color="auto"/>
              <w:bottom w:val="single" w:sz="4" w:space="0" w:color="auto"/>
              <w:right w:val="single" w:sz="4" w:space="0" w:color="auto"/>
            </w:tcBorders>
          </w:tcPr>
          <w:p w:rsidR="00787970" w:rsidRPr="00CD222A" w:rsidRDefault="00787970" w:rsidP="00E63248">
            <w:pPr>
              <w:pStyle w:val="TAL"/>
              <w:ind w:leftChars="100" w:left="200" w:firstLineChars="50" w:firstLine="90"/>
              <w:rPr>
                <w:ins w:id="222" w:author="Huawei1" w:date="2023-02-15T17:04:00Z"/>
                <w:rFonts w:eastAsia="Batang"/>
              </w:rPr>
            </w:pPr>
            <w:ins w:id="223" w:author="Huawei1" w:date="2023-02-15T17:04:00Z">
              <w:r w:rsidRPr="00CD222A">
                <w:rPr>
                  <w:rFonts w:eastAsia="Batang"/>
                  <w:b/>
                </w:rPr>
                <w:t>&gt;</w:t>
              </w:r>
            </w:ins>
            <w:ins w:id="224" w:author="Huawei1" w:date="2023-02-15T17:08:00Z">
              <w:r>
                <w:rPr>
                  <w:rFonts w:eastAsia="Batang"/>
                  <w:b/>
                </w:rPr>
                <w:t>&gt;</w:t>
              </w:r>
            </w:ins>
            <w:ins w:id="225" w:author="Huawei1" w:date="2023-02-15T17:04:00Z">
              <w:r w:rsidRPr="00091DBC">
                <w:rPr>
                  <w:rFonts w:eastAsia="Batang"/>
                  <w:b/>
                </w:rPr>
                <w:t>Multiple</w:t>
              </w:r>
              <w:r w:rsidRPr="00CD222A">
                <w:rPr>
                  <w:rFonts w:eastAsia="Batang"/>
                  <w:b/>
                </w:rPr>
                <w:t xml:space="preserve"> Target S-NG-RAN Node List</w:t>
              </w:r>
            </w:ins>
          </w:p>
        </w:tc>
        <w:tc>
          <w:tcPr>
            <w:tcW w:w="1104" w:type="dxa"/>
            <w:tcBorders>
              <w:top w:val="single" w:sz="4" w:space="0" w:color="auto"/>
              <w:left w:val="single" w:sz="4" w:space="0" w:color="auto"/>
              <w:bottom w:val="single" w:sz="4" w:space="0" w:color="auto"/>
              <w:right w:val="single" w:sz="4" w:space="0" w:color="auto"/>
            </w:tcBorders>
          </w:tcPr>
          <w:p w:rsidR="00787970" w:rsidRPr="00B74BD8" w:rsidRDefault="00787970" w:rsidP="00E63248">
            <w:pPr>
              <w:pStyle w:val="TAL"/>
              <w:rPr>
                <w:ins w:id="226" w:author="Huawei1" w:date="2023-02-15T17:04:00Z"/>
                <w:lang w:eastAsia="zh-CN"/>
              </w:rPr>
            </w:pPr>
          </w:p>
        </w:tc>
        <w:tc>
          <w:tcPr>
            <w:tcW w:w="1022" w:type="dxa"/>
            <w:tcBorders>
              <w:top w:val="single" w:sz="4" w:space="0" w:color="auto"/>
              <w:left w:val="single" w:sz="4" w:space="0" w:color="auto"/>
              <w:bottom w:val="single" w:sz="4" w:space="0" w:color="auto"/>
              <w:right w:val="single" w:sz="4" w:space="0" w:color="auto"/>
            </w:tcBorders>
          </w:tcPr>
          <w:p w:rsidR="00787970" w:rsidRPr="00E63248" w:rsidRDefault="00787970" w:rsidP="00E63248">
            <w:pPr>
              <w:pStyle w:val="TAL"/>
              <w:rPr>
                <w:ins w:id="227" w:author="Huawei1" w:date="2023-02-15T17:04:00Z"/>
                <w:i/>
                <w:szCs w:val="18"/>
                <w:lang w:eastAsia="ja-JP"/>
              </w:rPr>
            </w:pPr>
            <w:ins w:id="228" w:author="Huawei1" w:date="2023-02-15T17:04:00Z">
              <w:r w:rsidRPr="00E63248">
                <w:rPr>
                  <w:i/>
                  <w:szCs w:val="18"/>
                  <w:lang w:eastAsia="ja-JP"/>
                </w:rPr>
                <w:t>1</w:t>
              </w:r>
            </w:ins>
          </w:p>
        </w:tc>
        <w:tc>
          <w:tcPr>
            <w:tcW w:w="1418" w:type="dxa"/>
            <w:tcBorders>
              <w:top w:val="single" w:sz="4" w:space="0" w:color="auto"/>
              <w:left w:val="single" w:sz="4" w:space="0" w:color="auto"/>
              <w:bottom w:val="single" w:sz="4" w:space="0" w:color="auto"/>
              <w:right w:val="single" w:sz="4" w:space="0" w:color="auto"/>
            </w:tcBorders>
          </w:tcPr>
          <w:p w:rsidR="00787970" w:rsidRPr="004A323A" w:rsidRDefault="00787970" w:rsidP="00E63248">
            <w:pPr>
              <w:pStyle w:val="TAL"/>
              <w:rPr>
                <w:ins w:id="229" w:author="Huawei1" w:date="2023-02-15T17:04:00Z"/>
                <w:lang w:eastAsia="zh-CN"/>
              </w:rPr>
            </w:pPr>
          </w:p>
        </w:tc>
        <w:tc>
          <w:tcPr>
            <w:tcW w:w="1984"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ins w:id="230" w:author="Huawei1" w:date="2023-02-15T17:04:00Z"/>
                <w:lang w:eastAsia="zh-CN"/>
              </w:rPr>
            </w:pPr>
          </w:p>
        </w:tc>
        <w:tc>
          <w:tcPr>
            <w:tcW w:w="1105" w:type="dxa"/>
            <w:tcBorders>
              <w:top w:val="single" w:sz="4" w:space="0" w:color="auto"/>
              <w:left w:val="single" w:sz="4" w:space="0" w:color="auto"/>
              <w:bottom w:val="single" w:sz="4" w:space="0" w:color="auto"/>
              <w:right w:val="single" w:sz="4" w:space="0" w:color="auto"/>
            </w:tcBorders>
          </w:tcPr>
          <w:p w:rsidR="00787970" w:rsidRPr="00B74BD8" w:rsidRDefault="00787970" w:rsidP="00E63248">
            <w:pPr>
              <w:pStyle w:val="TAC"/>
              <w:rPr>
                <w:ins w:id="231" w:author="Huawei1" w:date="2023-02-15T17:04:00Z"/>
              </w:rPr>
            </w:pPr>
            <w:ins w:id="232" w:author="Huawei1" w:date="2023-02-15T17:04:00Z">
              <w:r w:rsidRPr="0080651C">
                <w:t>–</w:t>
              </w:r>
            </w:ins>
          </w:p>
        </w:tc>
        <w:tc>
          <w:tcPr>
            <w:tcW w:w="1274" w:type="dxa"/>
            <w:tcBorders>
              <w:top w:val="single" w:sz="4" w:space="0" w:color="auto"/>
              <w:left w:val="single" w:sz="4" w:space="0" w:color="auto"/>
              <w:bottom w:val="single" w:sz="4" w:space="0" w:color="auto"/>
              <w:right w:val="single" w:sz="4" w:space="0" w:color="auto"/>
            </w:tcBorders>
          </w:tcPr>
          <w:p w:rsidR="00787970" w:rsidRPr="00B74BD8" w:rsidRDefault="00787970" w:rsidP="00E63248">
            <w:pPr>
              <w:pStyle w:val="TAC"/>
              <w:rPr>
                <w:ins w:id="233" w:author="Huawei1" w:date="2023-02-15T17:04:00Z"/>
              </w:rPr>
            </w:pPr>
          </w:p>
        </w:tc>
      </w:tr>
      <w:tr w:rsidR="00787970" w:rsidRPr="00B74BD8" w:rsidTr="00E63248">
        <w:trPr>
          <w:ins w:id="234" w:author="Huawei1" w:date="2023-02-15T17:04:00Z"/>
        </w:trPr>
        <w:tc>
          <w:tcPr>
            <w:tcW w:w="2578" w:type="dxa"/>
            <w:tcBorders>
              <w:top w:val="single" w:sz="4" w:space="0" w:color="auto"/>
              <w:left w:val="single" w:sz="4" w:space="0" w:color="auto"/>
              <w:bottom w:val="single" w:sz="4" w:space="0" w:color="auto"/>
              <w:right w:val="single" w:sz="4" w:space="0" w:color="auto"/>
            </w:tcBorders>
          </w:tcPr>
          <w:p w:rsidR="00787970" w:rsidRPr="00CD222A" w:rsidRDefault="00787970" w:rsidP="00E63248">
            <w:pPr>
              <w:pStyle w:val="TAL"/>
              <w:ind w:leftChars="213" w:left="426"/>
              <w:rPr>
                <w:ins w:id="235" w:author="Huawei1" w:date="2023-02-15T17:04:00Z"/>
                <w:rFonts w:eastAsia="Batang"/>
                <w:b/>
              </w:rPr>
            </w:pPr>
            <w:ins w:id="236" w:author="Huawei1" w:date="2023-02-15T17:04:00Z">
              <w:r w:rsidRPr="00CD222A">
                <w:rPr>
                  <w:rFonts w:eastAsia="Batang"/>
                  <w:b/>
                </w:rPr>
                <w:t>&gt;&gt;</w:t>
              </w:r>
            </w:ins>
            <w:ins w:id="237" w:author="Huawei1" w:date="2023-02-15T17:08:00Z">
              <w:r w:rsidRPr="00CD222A">
                <w:rPr>
                  <w:rFonts w:eastAsia="Batang"/>
                  <w:b/>
                </w:rPr>
                <w:t>&gt;</w:t>
              </w:r>
            </w:ins>
            <w:ins w:id="238" w:author="Huawei1" w:date="2023-02-15T17:04:00Z">
              <w:r w:rsidRPr="00CD222A">
                <w:rPr>
                  <w:rFonts w:eastAsia="Batang"/>
                  <w:b/>
                </w:rPr>
                <w:t>Multiple Target S-NG-RAN Node Item</w:t>
              </w:r>
            </w:ins>
          </w:p>
        </w:tc>
        <w:tc>
          <w:tcPr>
            <w:tcW w:w="1104" w:type="dxa"/>
            <w:tcBorders>
              <w:top w:val="single" w:sz="4" w:space="0" w:color="auto"/>
              <w:left w:val="single" w:sz="4" w:space="0" w:color="auto"/>
              <w:bottom w:val="single" w:sz="4" w:space="0" w:color="auto"/>
              <w:right w:val="single" w:sz="4" w:space="0" w:color="auto"/>
            </w:tcBorders>
          </w:tcPr>
          <w:p w:rsidR="00787970" w:rsidRPr="00B74BD8" w:rsidRDefault="00787970" w:rsidP="00E63248">
            <w:pPr>
              <w:pStyle w:val="TAL"/>
              <w:rPr>
                <w:ins w:id="239" w:author="Huawei1" w:date="2023-02-15T17:04:00Z"/>
                <w:lang w:eastAsia="zh-CN"/>
              </w:rPr>
            </w:pPr>
          </w:p>
        </w:tc>
        <w:tc>
          <w:tcPr>
            <w:tcW w:w="1022" w:type="dxa"/>
            <w:tcBorders>
              <w:top w:val="single" w:sz="4" w:space="0" w:color="auto"/>
              <w:left w:val="single" w:sz="4" w:space="0" w:color="auto"/>
              <w:bottom w:val="single" w:sz="4" w:space="0" w:color="auto"/>
              <w:right w:val="single" w:sz="4" w:space="0" w:color="auto"/>
            </w:tcBorders>
          </w:tcPr>
          <w:p w:rsidR="00787970" w:rsidRPr="00E63248" w:rsidRDefault="00787970" w:rsidP="00E63248">
            <w:pPr>
              <w:pStyle w:val="TAL"/>
              <w:rPr>
                <w:ins w:id="240" w:author="Huawei1" w:date="2023-02-15T17:04:00Z"/>
                <w:i/>
                <w:szCs w:val="18"/>
                <w:lang w:eastAsia="ja-JP"/>
              </w:rPr>
            </w:pPr>
            <w:ins w:id="241" w:author="Huawei1" w:date="2023-02-15T17:04:00Z">
              <w:r w:rsidRPr="00E63248">
                <w:rPr>
                  <w:i/>
                  <w:szCs w:val="18"/>
                  <w:lang w:eastAsia="ja-JP"/>
                </w:rPr>
                <w:t>1</w:t>
              </w:r>
              <w:proofErr w:type="gramStart"/>
              <w:r w:rsidRPr="00E63248">
                <w:rPr>
                  <w:i/>
                  <w:szCs w:val="18"/>
                  <w:lang w:eastAsia="ja-JP"/>
                </w:rPr>
                <w:t xml:space="preserve"> ..</w:t>
              </w:r>
              <w:proofErr w:type="gramEnd"/>
              <w:r w:rsidRPr="00E63248">
                <w:rPr>
                  <w:i/>
                  <w:szCs w:val="18"/>
                  <w:lang w:eastAsia="ja-JP"/>
                </w:rPr>
                <w:t xml:space="preserve"> &lt;</w:t>
              </w:r>
              <w:proofErr w:type="spellStart"/>
              <w:r w:rsidRPr="00E63248">
                <w:rPr>
                  <w:i/>
                  <w:szCs w:val="18"/>
                  <w:lang w:eastAsia="ja-JP"/>
                </w:rPr>
                <w:t>maxnoofTargetSNs</w:t>
              </w:r>
              <w:proofErr w:type="spellEnd"/>
              <w:r w:rsidRPr="00E63248">
                <w:rPr>
                  <w:i/>
                  <w:szCs w:val="18"/>
                  <w:lang w:eastAsia="ja-JP"/>
                </w:rPr>
                <w:t>&gt;</w:t>
              </w:r>
            </w:ins>
          </w:p>
        </w:tc>
        <w:tc>
          <w:tcPr>
            <w:tcW w:w="1418" w:type="dxa"/>
            <w:tcBorders>
              <w:top w:val="single" w:sz="4" w:space="0" w:color="auto"/>
              <w:left w:val="single" w:sz="4" w:space="0" w:color="auto"/>
              <w:bottom w:val="single" w:sz="4" w:space="0" w:color="auto"/>
              <w:right w:val="single" w:sz="4" w:space="0" w:color="auto"/>
            </w:tcBorders>
          </w:tcPr>
          <w:p w:rsidR="00787970" w:rsidRPr="004A323A" w:rsidRDefault="00787970" w:rsidP="00E63248">
            <w:pPr>
              <w:pStyle w:val="TAL"/>
              <w:rPr>
                <w:ins w:id="242" w:author="Huawei1" w:date="2023-02-15T17:04:00Z"/>
                <w:lang w:eastAsia="zh-CN"/>
              </w:rPr>
            </w:pPr>
          </w:p>
        </w:tc>
        <w:tc>
          <w:tcPr>
            <w:tcW w:w="1984"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ins w:id="243" w:author="Huawei1" w:date="2023-02-15T17:04:00Z"/>
                <w:lang w:eastAsia="zh-CN"/>
              </w:rPr>
            </w:pPr>
          </w:p>
        </w:tc>
        <w:tc>
          <w:tcPr>
            <w:tcW w:w="1105" w:type="dxa"/>
            <w:tcBorders>
              <w:top w:val="single" w:sz="4" w:space="0" w:color="auto"/>
              <w:left w:val="single" w:sz="4" w:space="0" w:color="auto"/>
              <w:bottom w:val="single" w:sz="4" w:space="0" w:color="auto"/>
              <w:right w:val="single" w:sz="4" w:space="0" w:color="auto"/>
            </w:tcBorders>
          </w:tcPr>
          <w:p w:rsidR="00787970" w:rsidRPr="00B74BD8" w:rsidRDefault="00787970" w:rsidP="00E63248">
            <w:pPr>
              <w:pStyle w:val="TAC"/>
              <w:rPr>
                <w:ins w:id="244" w:author="Huawei1" w:date="2023-02-15T17:04:00Z"/>
              </w:rPr>
            </w:pPr>
            <w:ins w:id="245" w:author="Huawei1" w:date="2023-02-15T17:04:00Z">
              <w:r w:rsidRPr="0080651C">
                <w:t>–</w:t>
              </w:r>
            </w:ins>
          </w:p>
        </w:tc>
        <w:tc>
          <w:tcPr>
            <w:tcW w:w="1274" w:type="dxa"/>
            <w:tcBorders>
              <w:top w:val="single" w:sz="4" w:space="0" w:color="auto"/>
              <w:left w:val="single" w:sz="4" w:space="0" w:color="auto"/>
              <w:bottom w:val="single" w:sz="4" w:space="0" w:color="auto"/>
              <w:right w:val="single" w:sz="4" w:space="0" w:color="auto"/>
            </w:tcBorders>
          </w:tcPr>
          <w:p w:rsidR="00787970" w:rsidRPr="00B74BD8" w:rsidRDefault="00787970" w:rsidP="00E63248">
            <w:pPr>
              <w:pStyle w:val="TAC"/>
              <w:rPr>
                <w:ins w:id="246" w:author="Huawei1" w:date="2023-02-15T17:04:00Z"/>
              </w:rPr>
            </w:pPr>
          </w:p>
        </w:tc>
      </w:tr>
      <w:tr w:rsidR="00787970" w:rsidRPr="00B74BD8" w:rsidTr="00E63248">
        <w:trPr>
          <w:ins w:id="247" w:author="Huawei1" w:date="2023-02-15T17:04:00Z"/>
        </w:trPr>
        <w:tc>
          <w:tcPr>
            <w:tcW w:w="2578" w:type="dxa"/>
            <w:tcBorders>
              <w:top w:val="single" w:sz="4" w:space="0" w:color="auto"/>
              <w:left w:val="single" w:sz="4" w:space="0" w:color="auto"/>
              <w:bottom w:val="single" w:sz="4" w:space="0" w:color="auto"/>
              <w:right w:val="single" w:sz="4" w:space="0" w:color="auto"/>
            </w:tcBorders>
          </w:tcPr>
          <w:p w:rsidR="00787970" w:rsidRPr="00B22287" w:rsidRDefault="00787970" w:rsidP="00E63248">
            <w:pPr>
              <w:pStyle w:val="TAL"/>
              <w:ind w:leftChars="270" w:left="540"/>
              <w:rPr>
                <w:ins w:id="248" w:author="Huawei1" w:date="2023-02-15T17:04:00Z"/>
                <w:bCs/>
                <w:lang w:eastAsia="ja-JP"/>
              </w:rPr>
            </w:pPr>
            <w:ins w:id="249" w:author="Huawei1" w:date="2023-02-15T17:04:00Z">
              <w:r w:rsidRPr="0080651C">
                <w:rPr>
                  <w:bCs/>
                  <w:lang w:eastAsia="ja-JP"/>
                </w:rPr>
                <w:t>&gt;&gt;&gt;</w:t>
              </w:r>
            </w:ins>
            <w:ins w:id="250" w:author="Huawei1" w:date="2023-02-15T17:09:00Z">
              <w:r>
                <w:rPr>
                  <w:bCs/>
                  <w:lang w:eastAsia="ja-JP"/>
                </w:rPr>
                <w:t>&gt;</w:t>
              </w:r>
            </w:ins>
            <w:ins w:id="251" w:author="Huawei1" w:date="2023-02-15T17:04:00Z">
              <w:r w:rsidRPr="0080651C">
                <w:rPr>
                  <w:bCs/>
                  <w:lang w:eastAsia="ja-JP"/>
                </w:rPr>
                <w:t>Target S-NG-RAN node ID</w:t>
              </w:r>
            </w:ins>
          </w:p>
        </w:tc>
        <w:tc>
          <w:tcPr>
            <w:tcW w:w="1104" w:type="dxa"/>
            <w:tcBorders>
              <w:top w:val="single" w:sz="4" w:space="0" w:color="auto"/>
              <w:left w:val="single" w:sz="4" w:space="0" w:color="auto"/>
              <w:bottom w:val="single" w:sz="4" w:space="0" w:color="auto"/>
              <w:right w:val="single" w:sz="4" w:space="0" w:color="auto"/>
            </w:tcBorders>
          </w:tcPr>
          <w:p w:rsidR="00787970" w:rsidRPr="00B74BD8" w:rsidRDefault="00787970" w:rsidP="00E63248">
            <w:pPr>
              <w:pStyle w:val="TAL"/>
              <w:rPr>
                <w:ins w:id="252" w:author="Huawei1" w:date="2023-02-15T17:04:00Z"/>
                <w:lang w:eastAsia="zh-CN"/>
              </w:rPr>
            </w:pPr>
            <w:ins w:id="253" w:author="Huawei1" w:date="2023-02-15T17:04:00Z">
              <w:r w:rsidRPr="0080651C">
                <w:rPr>
                  <w:lang w:eastAsia="zh-CN"/>
                </w:rPr>
                <w:t>M</w:t>
              </w:r>
            </w:ins>
          </w:p>
        </w:tc>
        <w:tc>
          <w:tcPr>
            <w:tcW w:w="1022" w:type="dxa"/>
            <w:tcBorders>
              <w:top w:val="single" w:sz="4" w:space="0" w:color="auto"/>
              <w:left w:val="single" w:sz="4" w:space="0" w:color="auto"/>
              <w:bottom w:val="single" w:sz="4" w:space="0" w:color="auto"/>
              <w:right w:val="single" w:sz="4" w:space="0" w:color="auto"/>
            </w:tcBorders>
          </w:tcPr>
          <w:p w:rsidR="00787970" w:rsidRPr="0080651C" w:rsidRDefault="00787970" w:rsidP="00E63248">
            <w:pPr>
              <w:pStyle w:val="TAL"/>
              <w:rPr>
                <w:ins w:id="254" w:author="Huawei1" w:date="2023-02-15T17:04: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787970" w:rsidRPr="0080651C" w:rsidRDefault="00787970" w:rsidP="00E63248">
            <w:pPr>
              <w:pStyle w:val="TAL"/>
              <w:rPr>
                <w:ins w:id="255" w:author="Huawei1" w:date="2023-02-15T17:04:00Z"/>
                <w:lang w:eastAsia="zh-CN"/>
              </w:rPr>
            </w:pPr>
            <w:ins w:id="256" w:author="Huawei1" w:date="2023-02-15T17:04:00Z">
              <w:r w:rsidRPr="0080651C">
                <w:rPr>
                  <w:lang w:eastAsia="zh-CN"/>
                </w:rPr>
                <w:t>Global NG-RAN Node ID</w:t>
              </w:r>
            </w:ins>
          </w:p>
          <w:p w:rsidR="00787970" w:rsidRPr="004A323A" w:rsidRDefault="00787970" w:rsidP="00E63248">
            <w:pPr>
              <w:pStyle w:val="TAL"/>
              <w:rPr>
                <w:ins w:id="257" w:author="Huawei1" w:date="2023-02-15T17:04:00Z"/>
                <w:lang w:eastAsia="zh-CN"/>
              </w:rPr>
            </w:pPr>
            <w:ins w:id="258" w:author="Huawei1" w:date="2023-02-15T17:04:00Z">
              <w:r w:rsidRPr="0080651C">
                <w:rPr>
                  <w:lang w:eastAsia="zh-CN"/>
                </w:rPr>
                <w:t>9.2.2.3</w:t>
              </w:r>
            </w:ins>
          </w:p>
        </w:tc>
        <w:tc>
          <w:tcPr>
            <w:tcW w:w="1984"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ins w:id="259" w:author="Huawei1" w:date="2023-02-15T17:04:00Z"/>
                <w:lang w:eastAsia="zh-CN"/>
              </w:rPr>
            </w:pPr>
          </w:p>
        </w:tc>
        <w:tc>
          <w:tcPr>
            <w:tcW w:w="1105" w:type="dxa"/>
            <w:tcBorders>
              <w:top w:val="single" w:sz="4" w:space="0" w:color="auto"/>
              <w:left w:val="single" w:sz="4" w:space="0" w:color="auto"/>
              <w:bottom w:val="single" w:sz="4" w:space="0" w:color="auto"/>
              <w:right w:val="single" w:sz="4" w:space="0" w:color="auto"/>
            </w:tcBorders>
          </w:tcPr>
          <w:p w:rsidR="00787970" w:rsidRPr="00B22287" w:rsidRDefault="00787970" w:rsidP="00E63248">
            <w:pPr>
              <w:pStyle w:val="TAC"/>
              <w:rPr>
                <w:ins w:id="260" w:author="Huawei1" w:date="2023-02-15T17:04:00Z"/>
                <w:rFonts w:eastAsiaTheme="minorEastAsia"/>
                <w:lang w:eastAsia="zh-CN"/>
              </w:rPr>
            </w:pPr>
            <w:ins w:id="261" w:author="Huawei1" w:date="2023-02-15T17:04:00Z">
              <w:r w:rsidRPr="001E61E0">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787970" w:rsidRPr="00B74BD8" w:rsidRDefault="00787970" w:rsidP="00E63248">
            <w:pPr>
              <w:pStyle w:val="TAC"/>
              <w:rPr>
                <w:ins w:id="262" w:author="Huawei1" w:date="2023-02-15T17:04:00Z"/>
              </w:rPr>
            </w:pPr>
          </w:p>
        </w:tc>
      </w:tr>
      <w:tr w:rsidR="00787970" w:rsidRPr="00B74BD8" w:rsidTr="00E63248">
        <w:trPr>
          <w:ins w:id="263" w:author="Huawei1" w:date="2023-02-15T17:04:00Z"/>
        </w:trPr>
        <w:tc>
          <w:tcPr>
            <w:tcW w:w="2578" w:type="dxa"/>
            <w:tcBorders>
              <w:top w:val="single" w:sz="4" w:space="0" w:color="auto"/>
              <w:left w:val="single" w:sz="4" w:space="0" w:color="auto"/>
              <w:bottom w:val="single" w:sz="4" w:space="0" w:color="auto"/>
              <w:right w:val="single" w:sz="4" w:space="0" w:color="auto"/>
            </w:tcBorders>
          </w:tcPr>
          <w:p w:rsidR="00787970" w:rsidRPr="0080651C" w:rsidRDefault="00787970" w:rsidP="00E63248">
            <w:pPr>
              <w:pStyle w:val="TAL"/>
              <w:ind w:leftChars="270" w:left="540"/>
              <w:rPr>
                <w:ins w:id="264" w:author="Huawei1" w:date="2023-02-15T17:04:00Z"/>
                <w:bCs/>
                <w:lang w:eastAsia="ja-JP"/>
              </w:rPr>
            </w:pPr>
            <w:ins w:id="265" w:author="Huawei1" w:date="2023-02-15T17:04:00Z">
              <w:r w:rsidRPr="0080651C">
                <w:rPr>
                  <w:bCs/>
                  <w:lang w:eastAsia="ja-JP"/>
                </w:rPr>
                <w:t>&gt;&gt;&gt;</w:t>
              </w:r>
            </w:ins>
            <w:ins w:id="266" w:author="Huawei1" w:date="2023-02-15T17:10:00Z">
              <w:r>
                <w:rPr>
                  <w:bCs/>
                  <w:lang w:eastAsia="ja-JP"/>
                </w:rPr>
                <w:t>&gt;</w:t>
              </w:r>
            </w:ins>
            <w:ins w:id="267" w:author="Huawei1" w:date="2023-02-15T17:04:00Z">
              <w:r w:rsidRPr="0080651C">
                <w:rPr>
                  <w:bCs/>
                  <w:lang w:eastAsia="ja-JP"/>
                </w:rPr>
                <w:t>Direct Forwarding Path Availability with the source S-NG-RAN node</w:t>
              </w:r>
            </w:ins>
          </w:p>
        </w:tc>
        <w:tc>
          <w:tcPr>
            <w:tcW w:w="1104" w:type="dxa"/>
            <w:tcBorders>
              <w:top w:val="single" w:sz="4" w:space="0" w:color="auto"/>
              <w:left w:val="single" w:sz="4" w:space="0" w:color="auto"/>
              <w:bottom w:val="single" w:sz="4" w:space="0" w:color="auto"/>
              <w:right w:val="single" w:sz="4" w:space="0" w:color="auto"/>
            </w:tcBorders>
          </w:tcPr>
          <w:p w:rsidR="00787970" w:rsidRPr="00B22287" w:rsidRDefault="00787970" w:rsidP="00E63248">
            <w:pPr>
              <w:pStyle w:val="TAL"/>
              <w:rPr>
                <w:ins w:id="268" w:author="Huawei1" w:date="2023-02-15T17:04:00Z"/>
                <w:lang w:eastAsia="zh-CN"/>
              </w:rPr>
            </w:pPr>
            <w:ins w:id="269" w:author="Huawei1" w:date="2023-02-15T17:04:00Z">
              <w:r w:rsidRPr="0080651C">
                <w:rPr>
                  <w:rFonts w:hint="eastAsia"/>
                  <w:lang w:eastAsia="zh-CN"/>
                </w:rPr>
                <w:t>O</w:t>
              </w:r>
            </w:ins>
          </w:p>
        </w:tc>
        <w:tc>
          <w:tcPr>
            <w:tcW w:w="1022"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ins w:id="270" w:author="Huawei1" w:date="2023-02-15T17:04: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787970" w:rsidRPr="0080651C" w:rsidRDefault="00787970" w:rsidP="00E63248">
            <w:pPr>
              <w:pStyle w:val="TAL"/>
              <w:rPr>
                <w:ins w:id="271" w:author="Huawei1" w:date="2023-02-15T17:04:00Z"/>
                <w:lang w:eastAsia="zh-CN"/>
              </w:rPr>
            </w:pPr>
            <w:ins w:id="272" w:author="Huawei1" w:date="2023-02-15T17:04:00Z">
              <w:r w:rsidRPr="00B1750A">
                <w:rPr>
                  <w:lang w:eastAsia="zh-CN"/>
                </w:rPr>
                <w:t>ENUMERATED (direct path available, …)</w:t>
              </w:r>
            </w:ins>
          </w:p>
        </w:tc>
        <w:tc>
          <w:tcPr>
            <w:tcW w:w="1984"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ins w:id="273" w:author="Huawei1" w:date="2023-02-15T17:04:00Z"/>
                <w:lang w:eastAsia="zh-CN"/>
              </w:rPr>
            </w:pPr>
            <w:ins w:id="274" w:author="Huawei1" w:date="2023-02-15T17:04:00Z">
              <w:r>
                <w:rPr>
                  <w:lang w:eastAsia="zh-CN"/>
                </w:rPr>
                <w:t>I</w:t>
              </w:r>
              <w:r w:rsidRPr="001D2E49">
                <w:rPr>
                  <w:lang w:eastAsia="zh-CN"/>
                </w:rPr>
                <w:t>ndicates direct forwarding path is available</w:t>
              </w:r>
              <w:r>
                <w:rPr>
                  <w:lang w:eastAsia="zh-CN"/>
                </w:rPr>
                <w:t xml:space="preserve"> between the target </w:t>
              </w:r>
              <w:r w:rsidRPr="00FD0425">
                <w:rPr>
                  <w:lang w:eastAsia="zh-CN"/>
                </w:rPr>
                <w:t>S-NG-RAN node</w:t>
              </w:r>
              <w:r>
                <w:rPr>
                  <w:lang w:eastAsia="zh-CN"/>
                </w:rPr>
                <w:t xml:space="preserve"> and source S-NG-RAN node.</w:t>
              </w:r>
            </w:ins>
          </w:p>
        </w:tc>
        <w:tc>
          <w:tcPr>
            <w:tcW w:w="1105" w:type="dxa"/>
            <w:tcBorders>
              <w:top w:val="single" w:sz="4" w:space="0" w:color="auto"/>
              <w:left w:val="single" w:sz="4" w:space="0" w:color="auto"/>
              <w:bottom w:val="single" w:sz="4" w:space="0" w:color="auto"/>
              <w:right w:val="single" w:sz="4" w:space="0" w:color="auto"/>
            </w:tcBorders>
          </w:tcPr>
          <w:p w:rsidR="00787970" w:rsidRPr="0080651C" w:rsidRDefault="00787970" w:rsidP="00E63248">
            <w:pPr>
              <w:pStyle w:val="TAC"/>
              <w:rPr>
                <w:ins w:id="275" w:author="Huawei1" w:date="2023-02-15T17:04:00Z"/>
              </w:rPr>
            </w:pPr>
            <w:ins w:id="276" w:author="Huawei1" w:date="2023-02-15T17:04:00Z">
              <w:r w:rsidRPr="001E61E0">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787970" w:rsidRPr="00B74BD8" w:rsidRDefault="00787970" w:rsidP="00E63248">
            <w:pPr>
              <w:pStyle w:val="TAC"/>
              <w:rPr>
                <w:ins w:id="277" w:author="Huawei1" w:date="2023-02-15T17:04:00Z"/>
              </w:rPr>
            </w:pPr>
          </w:p>
        </w:tc>
      </w:tr>
      <w:tr w:rsidR="00787970" w:rsidRPr="00FD0425" w:rsidTr="00E63248">
        <w:tc>
          <w:tcPr>
            <w:tcW w:w="2578" w:type="dxa"/>
          </w:tcPr>
          <w:p w:rsidR="00787970" w:rsidRDefault="00787970" w:rsidP="00E63248">
            <w:pPr>
              <w:pStyle w:val="TAL"/>
              <w:rPr>
                <w:rFonts w:eastAsia="Batang"/>
              </w:rPr>
            </w:pPr>
            <w:r w:rsidRPr="00B74BD8">
              <w:rPr>
                <w:bCs/>
                <w:lang w:eastAsia="ja-JP"/>
              </w:rPr>
              <w:t>MBS Session Information Response List</w:t>
            </w:r>
          </w:p>
        </w:tc>
        <w:tc>
          <w:tcPr>
            <w:tcW w:w="1104" w:type="dxa"/>
          </w:tcPr>
          <w:p w:rsidR="00787970" w:rsidRPr="00214EE1" w:rsidRDefault="00787970" w:rsidP="00E63248">
            <w:pPr>
              <w:pStyle w:val="TAL"/>
              <w:rPr>
                <w:rFonts w:cs="Arial"/>
                <w:lang w:eastAsia="ja-JP"/>
              </w:rPr>
            </w:pPr>
            <w:r w:rsidRPr="00B74BD8">
              <w:rPr>
                <w:lang w:eastAsia="zh-CN"/>
              </w:rPr>
              <w:t>O</w:t>
            </w:r>
          </w:p>
        </w:tc>
        <w:tc>
          <w:tcPr>
            <w:tcW w:w="1022" w:type="dxa"/>
          </w:tcPr>
          <w:p w:rsidR="00787970" w:rsidRPr="00FD0425" w:rsidRDefault="00787970" w:rsidP="00E63248">
            <w:pPr>
              <w:pStyle w:val="TAL"/>
              <w:rPr>
                <w:szCs w:val="18"/>
                <w:lang w:eastAsia="ja-JP"/>
              </w:rPr>
            </w:pPr>
          </w:p>
        </w:tc>
        <w:tc>
          <w:tcPr>
            <w:tcW w:w="1418" w:type="dxa"/>
          </w:tcPr>
          <w:p w:rsidR="00787970" w:rsidRPr="00214EE1" w:rsidRDefault="00787970" w:rsidP="00E63248">
            <w:pPr>
              <w:pStyle w:val="TAL"/>
              <w:rPr>
                <w:rFonts w:cs="Arial"/>
                <w:lang w:eastAsia="ja-JP"/>
              </w:rPr>
            </w:pPr>
            <w:r w:rsidRPr="004A323A">
              <w:rPr>
                <w:lang w:eastAsia="zh-CN"/>
              </w:rPr>
              <w:t>9.2.1.38</w:t>
            </w:r>
          </w:p>
        </w:tc>
        <w:tc>
          <w:tcPr>
            <w:tcW w:w="1984" w:type="dxa"/>
          </w:tcPr>
          <w:p w:rsidR="00787970" w:rsidRPr="00FD0425" w:rsidRDefault="00787970" w:rsidP="00E63248">
            <w:pPr>
              <w:pStyle w:val="TAL"/>
              <w:rPr>
                <w:lang w:eastAsia="zh-CN"/>
              </w:rPr>
            </w:pPr>
          </w:p>
        </w:tc>
        <w:tc>
          <w:tcPr>
            <w:tcW w:w="1105" w:type="dxa"/>
          </w:tcPr>
          <w:p w:rsidR="00787970" w:rsidRPr="001E61E0" w:rsidRDefault="00787970" w:rsidP="00E63248">
            <w:pPr>
              <w:pStyle w:val="TAC"/>
              <w:rPr>
                <w:lang w:eastAsia="ja-JP"/>
              </w:rPr>
            </w:pPr>
            <w:r w:rsidRPr="00B74BD8">
              <w:t>YES</w:t>
            </w:r>
          </w:p>
        </w:tc>
        <w:tc>
          <w:tcPr>
            <w:tcW w:w="1274" w:type="dxa"/>
          </w:tcPr>
          <w:p w:rsidR="00787970" w:rsidRPr="00FD0425" w:rsidRDefault="00787970" w:rsidP="00E63248">
            <w:pPr>
              <w:pStyle w:val="TAC"/>
            </w:pPr>
            <w:r w:rsidRPr="00B74BD8">
              <w:t>ignore</w:t>
            </w:r>
          </w:p>
        </w:tc>
      </w:tr>
      <w:bookmarkEnd w:id="206"/>
    </w:tbl>
    <w:p w:rsidR="00787970" w:rsidRDefault="00787970" w:rsidP="00787970">
      <w:pPr>
        <w:rPr>
          <w:ins w:id="278" w:author="Huawei1" w:date="2023-02-15T14:57:00Z"/>
          <w:rFonts w:eastAsia="宋体"/>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7970" w:rsidRPr="00FD0425" w:rsidTr="00E63248">
        <w:trPr>
          <w:ins w:id="279" w:author="Huawei1" w:date="2023-02-15T14:57:00Z"/>
        </w:trPr>
        <w:tc>
          <w:tcPr>
            <w:tcW w:w="3686" w:type="dxa"/>
          </w:tcPr>
          <w:p w:rsidR="00787970" w:rsidRPr="00FD0425" w:rsidRDefault="00787970" w:rsidP="00E63248">
            <w:pPr>
              <w:pStyle w:val="TAH"/>
              <w:rPr>
                <w:ins w:id="280" w:author="Huawei1" w:date="2023-02-15T14:57:00Z"/>
                <w:rFonts w:cs="Arial"/>
                <w:lang w:eastAsia="ja-JP"/>
              </w:rPr>
            </w:pPr>
            <w:ins w:id="281" w:author="Huawei1" w:date="2023-02-15T14:57:00Z">
              <w:r w:rsidRPr="00FD0425">
                <w:rPr>
                  <w:lang w:eastAsia="ja-JP"/>
                </w:rPr>
                <w:t>Range bound</w:t>
              </w:r>
            </w:ins>
          </w:p>
        </w:tc>
        <w:tc>
          <w:tcPr>
            <w:tcW w:w="5670" w:type="dxa"/>
          </w:tcPr>
          <w:p w:rsidR="00787970" w:rsidRPr="00FD0425" w:rsidRDefault="00787970" w:rsidP="00E63248">
            <w:pPr>
              <w:pStyle w:val="TAH"/>
              <w:rPr>
                <w:ins w:id="282" w:author="Huawei1" w:date="2023-02-15T14:57:00Z"/>
                <w:rFonts w:cs="Arial"/>
                <w:lang w:eastAsia="ja-JP"/>
              </w:rPr>
            </w:pPr>
            <w:ins w:id="283" w:author="Huawei1" w:date="2023-02-15T14:57:00Z">
              <w:r w:rsidRPr="00FD0425">
                <w:rPr>
                  <w:lang w:eastAsia="ja-JP"/>
                </w:rPr>
                <w:t>Explanation</w:t>
              </w:r>
            </w:ins>
          </w:p>
        </w:tc>
      </w:tr>
      <w:tr w:rsidR="00787970" w:rsidRPr="00FD0425" w:rsidTr="00E63248">
        <w:trPr>
          <w:ins w:id="284" w:author="Huawei1" w:date="2023-02-15T14:57:00Z"/>
        </w:trPr>
        <w:tc>
          <w:tcPr>
            <w:tcW w:w="3686" w:type="dxa"/>
          </w:tcPr>
          <w:p w:rsidR="00787970" w:rsidRPr="00FD0425" w:rsidRDefault="00787970" w:rsidP="00E63248">
            <w:pPr>
              <w:pStyle w:val="TAL"/>
              <w:rPr>
                <w:ins w:id="285" w:author="Huawei1" w:date="2023-02-15T14:57:00Z"/>
                <w:lang w:eastAsia="ja-JP"/>
              </w:rPr>
            </w:pPr>
            <w:proofErr w:type="spellStart"/>
            <w:ins w:id="286" w:author="Huawei1" w:date="2023-02-15T14:57:00Z">
              <w:r>
                <w:rPr>
                  <w:lang w:eastAsia="ja-JP"/>
                </w:rPr>
                <w:t>maxnoofTargetSNs</w:t>
              </w:r>
              <w:proofErr w:type="spellEnd"/>
            </w:ins>
          </w:p>
        </w:tc>
        <w:tc>
          <w:tcPr>
            <w:tcW w:w="5670" w:type="dxa"/>
          </w:tcPr>
          <w:p w:rsidR="00787970" w:rsidRPr="00FD0425" w:rsidRDefault="00787970" w:rsidP="00E63248">
            <w:pPr>
              <w:pStyle w:val="TAL"/>
              <w:rPr>
                <w:ins w:id="287" w:author="Huawei1" w:date="2023-02-15T14:57:00Z"/>
                <w:lang w:eastAsia="ja-JP"/>
              </w:rPr>
            </w:pPr>
            <w:ins w:id="288" w:author="Huawei1" w:date="2023-02-15T14:57:00Z">
              <w:r>
                <w:rPr>
                  <w:lang w:eastAsia="ja-JP"/>
                </w:rPr>
                <w:t>Maximum no. of the target S-NG-RAN nodes. Value is 8</w:t>
              </w:r>
            </w:ins>
          </w:p>
        </w:tc>
      </w:tr>
    </w:tbl>
    <w:p w:rsidR="00787970" w:rsidRPr="00FD0425" w:rsidRDefault="00787970" w:rsidP="00787970">
      <w:pPr>
        <w:rPr>
          <w:ins w:id="289" w:author="Huawei1" w:date="2023-02-15T14:57:00Z"/>
          <w:rFonts w:eastAsia="宋体"/>
          <w:lang w:eastAsia="zh-CN"/>
        </w:rPr>
      </w:pPr>
    </w:p>
    <w:p w:rsidR="00787970" w:rsidRPr="00572CE9" w:rsidRDefault="00787970" w:rsidP="0078797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lastRenderedPageBreak/>
        <w:t xml:space="preserve">Start </w:t>
      </w:r>
      <w:r w:rsidRPr="00AE320F">
        <w:rPr>
          <w:i/>
          <w:lang w:eastAsia="ja-JP"/>
        </w:rPr>
        <w:t>of the</w:t>
      </w:r>
      <w:r>
        <w:rPr>
          <w:i/>
          <w:lang w:eastAsia="ja-JP"/>
        </w:rPr>
        <w:t xml:space="preserve"> next </w:t>
      </w:r>
      <w:r w:rsidRPr="00AE320F">
        <w:rPr>
          <w:i/>
          <w:lang w:eastAsia="ja-JP"/>
        </w:rPr>
        <w:t>change</w:t>
      </w:r>
    </w:p>
    <w:p w:rsidR="00005396" w:rsidRPr="00FD0425" w:rsidRDefault="00005396" w:rsidP="00005396">
      <w:pPr>
        <w:pStyle w:val="Heading4"/>
      </w:pPr>
      <w:bookmarkStart w:id="290" w:name="_Toc20955192"/>
      <w:bookmarkStart w:id="291" w:name="_Toc29991387"/>
      <w:bookmarkStart w:id="292" w:name="_Toc36555787"/>
      <w:bookmarkStart w:id="293" w:name="_Toc44497497"/>
      <w:bookmarkStart w:id="294" w:name="_Toc45107885"/>
      <w:bookmarkStart w:id="295" w:name="_Toc45901505"/>
      <w:bookmarkStart w:id="296" w:name="_Toc51850584"/>
      <w:bookmarkStart w:id="297" w:name="_Toc56693587"/>
      <w:bookmarkStart w:id="298" w:name="_Toc64447130"/>
      <w:bookmarkStart w:id="299" w:name="_Toc66286624"/>
      <w:bookmarkStart w:id="300" w:name="_Toc74151319"/>
      <w:bookmarkStart w:id="301" w:name="_Toc88653791"/>
      <w:bookmarkStart w:id="302" w:name="_Toc97904147"/>
      <w:bookmarkStart w:id="303" w:name="_Toc98868217"/>
      <w:bookmarkStart w:id="304" w:name="_Toc105174501"/>
      <w:bookmarkStart w:id="305" w:name="_Toc106109338"/>
      <w:bookmarkStart w:id="306" w:name="_Toc113825159"/>
      <w:bookmarkStart w:id="307" w:name="_Toc120033315"/>
      <w:r w:rsidRPr="00FD0425">
        <w:t>9.1.2.1</w:t>
      </w:r>
      <w:r w:rsidRPr="00FD0425">
        <w:tab/>
      </w:r>
      <w:r w:rsidRPr="00FD0425">
        <w:rPr>
          <w:lang w:eastAsia="zh-CN"/>
        </w:rPr>
        <w:t>S-NODE ADDITION REQUEST</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rsidR="00005396" w:rsidRPr="00FD0425" w:rsidRDefault="00005396" w:rsidP="00005396">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rsidR="00005396" w:rsidRPr="00FD0425" w:rsidRDefault="00005396" w:rsidP="00005396">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005396" w:rsidRPr="00FD0425" w:rsidTr="00E563C3">
        <w:tc>
          <w:tcPr>
            <w:tcW w:w="2576" w:type="dxa"/>
          </w:tcPr>
          <w:p w:rsidR="00005396" w:rsidRPr="00FD0425" w:rsidRDefault="00005396" w:rsidP="00E563C3">
            <w:pPr>
              <w:pStyle w:val="TAH"/>
              <w:rPr>
                <w:lang w:eastAsia="ja-JP"/>
              </w:rPr>
            </w:pPr>
            <w:r w:rsidRPr="00FD0425">
              <w:rPr>
                <w:lang w:eastAsia="ja-JP"/>
              </w:rPr>
              <w:lastRenderedPageBreak/>
              <w:t>IE/Group Name</w:t>
            </w:r>
          </w:p>
        </w:tc>
        <w:tc>
          <w:tcPr>
            <w:tcW w:w="1104" w:type="dxa"/>
          </w:tcPr>
          <w:p w:rsidR="00005396" w:rsidRPr="00FD0425" w:rsidRDefault="00005396" w:rsidP="00E563C3">
            <w:pPr>
              <w:pStyle w:val="TAH"/>
              <w:rPr>
                <w:lang w:eastAsia="ja-JP"/>
              </w:rPr>
            </w:pPr>
            <w:r w:rsidRPr="00FD0425">
              <w:rPr>
                <w:lang w:eastAsia="ja-JP"/>
              </w:rPr>
              <w:t>Presence</w:t>
            </w:r>
          </w:p>
        </w:tc>
        <w:tc>
          <w:tcPr>
            <w:tcW w:w="1022" w:type="dxa"/>
          </w:tcPr>
          <w:p w:rsidR="00005396" w:rsidRPr="00FD0425" w:rsidRDefault="00005396" w:rsidP="00E563C3">
            <w:pPr>
              <w:pStyle w:val="TAH"/>
              <w:rPr>
                <w:lang w:eastAsia="ja-JP"/>
              </w:rPr>
            </w:pPr>
            <w:r w:rsidRPr="00FD0425">
              <w:rPr>
                <w:lang w:eastAsia="ja-JP"/>
              </w:rPr>
              <w:t>Range</w:t>
            </w:r>
          </w:p>
        </w:tc>
        <w:tc>
          <w:tcPr>
            <w:tcW w:w="1276" w:type="dxa"/>
          </w:tcPr>
          <w:p w:rsidR="00005396" w:rsidRPr="00FD0425" w:rsidRDefault="00005396" w:rsidP="00E563C3">
            <w:pPr>
              <w:pStyle w:val="TAH"/>
              <w:rPr>
                <w:lang w:eastAsia="ja-JP"/>
              </w:rPr>
            </w:pPr>
            <w:r w:rsidRPr="00FD0425">
              <w:rPr>
                <w:lang w:eastAsia="ja-JP"/>
              </w:rPr>
              <w:t>IE type and reference</w:t>
            </w:r>
          </w:p>
        </w:tc>
        <w:tc>
          <w:tcPr>
            <w:tcW w:w="2270" w:type="dxa"/>
          </w:tcPr>
          <w:p w:rsidR="00005396" w:rsidRPr="00FD0425" w:rsidRDefault="00005396" w:rsidP="00E563C3">
            <w:pPr>
              <w:pStyle w:val="TAH"/>
              <w:rPr>
                <w:lang w:eastAsia="ja-JP"/>
              </w:rPr>
            </w:pPr>
            <w:r w:rsidRPr="00FD0425">
              <w:rPr>
                <w:lang w:eastAsia="ja-JP"/>
              </w:rPr>
              <w:t>Semantics description</w:t>
            </w:r>
          </w:p>
        </w:tc>
        <w:tc>
          <w:tcPr>
            <w:tcW w:w="1134" w:type="dxa"/>
          </w:tcPr>
          <w:p w:rsidR="00005396" w:rsidRPr="00FD0425" w:rsidRDefault="00005396" w:rsidP="00E563C3">
            <w:pPr>
              <w:pStyle w:val="TAH"/>
              <w:rPr>
                <w:b w:val="0"/>
                <w:lang w:eastAsia="ja-JP"/>
              </w:rPr>
            </w:pPr>
            <w:r w:rsidRPr="00FD0425">
              <w:rPr>
                <w:lang w:eastAsia="ja-JP"/>
              </w:rPr>
              <w:t>Criticality</w:t>
            </w:r>
          </w:p>
        </w:tc>
        <w:tc>
          <w:tcPr>
            <w:tcW w:w="1134" w:type="dxa"/>
          </w:tcPr>
          <w:p w:rsidR="00005396" w:rsidRPr="00FD0425" w:rsidRDefault="00005396" w:rsidP="00E563C3">
            <w:pPr>
              <w:pStyle w:val="TAH"/>
              <w:rPr>
                <w:b w:val="0"/>
                <w:lang w:eastAsia="ja-JP"/>
              </w:rPr>
            </w:pPr>
            <w:r w:rsidRPr="00FD0425">
              <w:rPr>
                <w:lang w:eastAsia="ja-JP"/>
              </w:rPr>
              <w:t>Assigned Criticality</w:t>
            </w:r>
          </w:p>
        </w:tc>
      </w:tr>
      <w:tr w:rsidR="00005396" w:rsidRPr="00FD0425" w:rsidTr="00E563C3">
        <w:tc>
          <w:tcPr>
            <w:tcW w:w="2576" w:type="dxa"/>
          </w:tcPr>
          <w:p w:rsidR="00005396" w:rsidRPr="00FD0425" w:rsidRDefault="00005396" w:rsidP="00E563C3">
            <w:pPr>
              <w:pStyle w:val="TAL"/>
              <w:rPr>
                <w:lang w:eastAsia="ja-JP"/>
              </w:rPr>
            </w:pPr>
            <w:r w:rsidRPr="00FD0425">
              <w:rPr>
                <w:lang w:eastAsia="ja-JP"/>
              </w:rPr>
              <w:t>Message Type</w:t>
            </w:r>
          </w:p>
        </w:tc>
        <w:tc>
          <w:tcPr>
            <w:tcW w:w="1104" w:type="dxa"/>
          </w:tcPr>
          <w:p w:rsidR="00005396" w:rsidRPr="00FD0425" w:rsidRDefault="00005396" w:rsidP="00E563C3">
            <w:pPr>
              <w:pStyle w:val="TAL"/>
              <w:rPr>
                <w:lang w:eastAsia="ja-JP"/>
              </w:rPr>
            </w:pPr>
            <w:r w:rsidRPr="00FD0425">
              <w:rPr>
                <w:lang w:eastAsia="ja-JP"/>
              </w:rPr>
              <w:t>M</w:t>
            </w:r>
          </w:p>
        </w:tc>
        <w:tc>
          <w:tcPr>
            <w:tcW w:w="1022" w:type="dxa"/>
          </w:tcPr>
          <w:p w:rsidR="00005396" w:rsidRPr="00FD0425" w:rsidRDefault="00005396" w:rsidP="00E563C3">
            <w:pPr>
              <w:pStyle w:val="TAL"/>
              <w:rPr>
                <w:szCs w:val="18"/>
                <w:lang w:eastAsia="ja-JP"/>
              </w:rPr>
            </w:pPr>
          </w:p>
        </w:tc>
        <w:tc>
          <w:tcPr>
            <w:tcW w:w="1276" w:type="dxa"/>
          </w:tcPr>
          <w:p w:rsidR="00005396" w:rsidRPr="00FD0425" w:rsidRDefault="00005396" w:rsidP="00E563C3">
            <w:pPr>
              <w:pStyle w:val="TAL"/>
              <w:rPr>
                <w:lang w:eastAsia="ja-JP"/>
              </w:rPr>
            </w:pPr>
            <w:r w:rsidRPr="00FD0425">
              <w:rPr>
                <w:lang w:eastAsia="ja-JP"/>
              </w:rPr>
              <w:t>9.2.3.1</w:t>
            </w:r>
          </w:p>
        </w:tc>
        <w:tc>
          <w:tcPr>
            <w:tcW w:w="2270" w:type="dxa"/>
          </w:tcPr>
          <w:p w:rsidR="00005396" w:rsidRPr="00FD0425" w:rsidRDefault="00005396" w:rsidP="00E563C3">
            <w:pPr>
              <w:pStyle w:val="TAL"/>
              <w:rPr>
                <w:szCs w:val="18"/>
                <w:lang w:eastAsia="ja-JP"/>
              </w:rPr>
            </w:pPr>
          </w:p>
        </w:tc>
        <w:tc>
          <w:tcPr>
            <w:tcW w:w="1134" w:type="dxa"/>
          </w:tcPr>
          <w:p w:rsidR="00005396" w:rsidRPr="00FD0425" w:rsidRDefault="00005396" w:rsidP="00E563C3">
            <w:pPr>
              <w:pStyle w:val="TAC"/>
              <w:rPr>
                <w:lang w:eastAsia="ja-JP"/>
              </w:rPr>
            </w:pPr>
            <w:r w:rsidRPr="00FD0425">
              <w:rPr>
                <w:lang w:eastAsia="ja-JP"/>
              </w:rPr>
              <w:t>YES</w:t>
            </w:r>
          </w:p>
        </w:tc>
        <w:tc>
          <w:tcPr>
            <w:tcW w:w="1134" w:type="dxa"/>
          </w:tcPr>
          <w:p w:rsidR="00005396" w:rsidRPr="00FD0425" w:rsidRDefault="00005396" w:rsidP="00E563C3">
            <w:pPr>
              <w:pStyle w:val="TAC"/>
              <w:rPr>
                <w:lang w:eastAsia="ja-JP"/>
              </w:rPr>
            </w:pPr>
            <w:r w:rsidRPr="00FD0425">
              <w:rPr>
                <w:lang w:eastAsia="ja-JP"/>
              </w:rPr>
              <w:t>reject</w:t>
            </w:r>
          </w:p>
        </w:tc>
      </w:tr>
      <w:tr w:rsidR="00005396" w:rsidRPr="00FD0425" w:rsidTr="00E563C3">
        <w:tc>
          <w:tcPr>
            <w:tcW w:w="2576" w:type="dxa"/>
          </w:tcPr>
          <w:p w:rsidR="00005396" w:rsidRPr="00FD0425" w:rsidRDefault="00005396" w:rsidP="00E563C3">
            <w:pPr>
              <w:pStyle w:val="TAL"/>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104" w:type="dxa"/>
          </w:tcPr>
          <w:p w:rsidR="00005396" w:rsidRPr="00FD0425" w:rsidRDefault="00005396" w:rsidP="00E563C3">
            <w:pPr>
              <w:pStyle w:val="TAL"/>
              <w:rPr>
                <w:lang w:eastAsia="ja-JP"/>
              </w:rPr>
            </w:pPr>
            <w:r w:rsidRPr="00FD0425">
              <w:rPr>
                <w:lang w:eastAsia="ja-JP"/>
              </w:rPr>
              <w:t>M</w:t>
            </w:r>
          </w:p>
        </w:tc>
        <w:tc>
          <w:tcPr>
            <w:tcW w:w="1022" w:type="dxa"/>
          </w:tcPr>
          <w:p w:rsidR="00005396" w:rsidRPr="00FD0425" w:rsidRDefault="00005396" w:rsidP="00E563C3">
            <w:pPr>
              <w:pStyle w:val="TAL"/>
              <w:rPr>
                <w:szCs w:val="18"/>
                <w:lang w:eastAsia="ja-JP"/>
              </w:rPr>
            </w:pPr>
          </w:p>
        </w:tc>
        <w:tc>
          <w:tcPr>
            <w:tcW w:w="1276" w:type="dxa"/>
          </w:tcPr>
          <w:p w:rsidR="00005396" w:rsidRPr="00FD0425" w:rsidRDefault="00005396" w:rsidP="00E563C3">
            <w:pPr>
              <w:pStyle w:val="TAL"/>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2270" w:type="dxa"/>
          </w:tcPr>
          <w:p w:rsidR="00005396" w:rsidRPr="00FD0425" w:rsidRDefault="00005396" w:rsidP="00E563C3">
            <w:pPr>
              <w:pStyle w:val="TAL"/>
              <w:rPr>
                <w:szCs w:val="18"/>
                <w:lang w:eastAsia="ja-JP"/>
              </w:rPr>
            </w:pPr>
            <w:r w:rsidRPr="00FD0425">
              <w:rPr>
                <w:lang w:eastAsia="ja-JP"/>
              </w:rPr>
              <w:t xml:space="preserve">Allocated at the </w:t>
            </w:r>
            <w:r w:rsidRPr="00FD0425">
              <w:rPr>
                <w:lang w:eastAsia="zh-CN"/>
              </w:rPr>
              <w:t>M-NG-RAN node</w:t>
            </w:r>
          </w:p>
        </w:tc>
        <w:tc>
          <w:tcPr>
            <w:tcW w:w="1134" w:type="dxa"/>
          </w:tcPr>
          <w:p w:rsidR="00005396" w:rsidRPr="00FD0425" w:rsidRDefault="00005396" w:rsidP="00E563C3">
            <w:pPr>
              <w:pStyle w:val="TAC"/>
              <w:rPr>
                <w:lang w:eastAsia="ja-JP"/>
              </w:rPr>
            </w:pPr>
            <w:r w:rsidRPr="00FD0425">
              <w:rPr>
                <w:lang w:eastAsia="ja-JP"/>
              </w:rPr>
              <w:t>YES</w:t>
            </w:r>
          </w:p>
        </w:tc>
        <w:tc>
          <w:tcPr>
            <w:tcW w:w="1134" w:type="dxa"/>
          </w:tcPr>
          <w:p w:rsidR="00005396" w:rsidRPr="00FD0425" w:rsidRDefault="00005396" w:rsidP="00E563C3">
            <w:pPr>
              <w:pStyle w:val="TAC"/>
              <w:rPr>
                <w:lang w:eastAsia="ja-JP"/>
              </w:rPr>
            </w:pPr>
            <w:r w:rsidRPr="00FD0425">
              <w:rPr>
                <w:lang w:eastAsia="ja-JP"/>
              </w:rPr>
              <w:t>reject</w:t>
            </w:r>
          </w:p>
        </w:tc>
      </w:tr>
      <w:tr w:rsidR="00005396" w:rsidRPr="00FD0425" w:rsidTr="00E563C3">
        <w:tc>
          <w:tcPr>
            <w:tcW w:w="2576" w:type="dxa"/>
          </w:tcPr>
          <w:p w:rsidR="00005396" w:rsidRPr="00FD0425" w:rsidRDefault="00005396" w:rsidP="00E563C3">
            <w:pPr>
              <w:pStyle w:val="TAL"/>
              <w:rPr>
                <w:lang w:eastAsia="zh-CN"/>
              </w:rPr>
            </w:pPr>
            <w:r w:rsidRPr="00FD0425">
              <w:rPr>
                <w:bCs/>
                <w:lang w:eastAsia="ja-JP"/>
              </w:rPr>
              <w:t>UE Security Capabilities</w:t>
            </w:r>
          </w:p>
        </w:tc>
        <w:tc>
          <w:tcPr>
            <w:tcW w:w="1104" w:type="dxa"/>
          </w:tcPr>
          <w:p w:rsidR="00005396" w:rsidRPr="00FD0425" w:rsidRDefault="00005396" w:rsidP="00E563C3">
            <w:pPr>
              <w:pStyle w:val="TAL"/>
              <w:rPr>
                <w:lang w:eastAsia="ja-JP"/>
              </w:rPr>
            </w:pPr>
            <w:r w:rsidRPr="00FD0425">
              <w:rPr>
                <w:lang w:eastAsia="zh-CN"/>
              </w:rPr>
              <w:t>M</w:t>
            </w:r>
          </w:p>
        </w:tc>
        <w:tc>
          <w:tcPr>
            <w:tcW w:w="1022" w:type="dxa"/>
          </w:tcPr>
          <w:p w:rsidR="00005396" w:rsidRPr="00FD0425" w:rsidRDefault="00005396" w:rsidP="00E563C3">
            <w:pPr>
              <w:pStyle w:val="TAL"/>
            </w:pPr>
          </w:p>
        </w:tc>
        <w:tc>
          <w:tcPr>
            <w:tcW w:w="1276" w:type="dxa"/>
          </w:tcPr>
          <w:p w:rsidR="00005396" w:rsidRPr="00FD0425" w:rsidRDefault="00005396" w:rsidP="00E563C3">
            <w:pPr>
              <w:pStyle w:val="TAL"/>
              <w:rPr>
                <w:snapToGrid w:val="0"/>
                <w:lang w:eastAsia="ja-JP"/>
              </w:rPr>
            </w:pPr>
            <w:r w:rsidRPr="00FD0425">
              <w:rPr>
                <w:lang w:eastAsia="ja-JP"/>
              </w:rPr>
              <w:t>9.2.3.49</w:t>
            </w:r>
          </w:p>
        </w:tc>
        <w:tc>
          <w:tcPr>
            <w:tcW w:w="2270" w:type="dxa"/>
          </w:tcPr>
          <w:p w:rsidR="00005396" w:rsidRPr="00FD0425" w:rsidRDefault="00005396" w:rsidP="00E563C3">
            <w:pPr>
              <w:pStyle w:val="TAL"/>
              <w:rPr>
                <w:lang w:eastAsia="ja-JP"/>
              </w:rPr>
            </w:pPr>
          </w:p>
        </w:tc>
        <w:tc>
          <w:tcPr>
            <w:tcW w:w="1134" w:type="dxa"/>
          </w:tcPr>
          <w:p w:rsidR="00005396" w:rsidRPr="00FD0425" w:rsidRDefault="00005396" w:rsidP="00E563C3">
            <w:pPr>
              <w:pStyle w:val="TAC"/>
              <w:rPr>
                <w:lang w:eastAsia="ja-JP"/>
              </w:rPr>
            </w:pPr>
            <w:r w:rsidRPr="00FD0425">
              <w:rPr>
                <w:lang w:eastAsia="zh-CN"/>
              </w:rPr>
              <w:t>YES</w:t>
            </w:r>
          </w:p>
        </w:tc>
        <w:tc>
          <w:tcPr>
            <w:tcW w:w="1134" w:type="dxa"/>
          </w:tcPr>
          <w:p w:rsidR="00005396" w:rsidRPr="00FD0425" w:rsidRDefault="00005396" w:rsidP="00E563C3">
            <w:pPr>
              <w:pStyle w:val="TAC"/>
              <w:rPr>
                <w:lang w:eastAsia="ja-JP"/>
              </w:rPr>
            </w:pPr>
            <w:r w:rsidRPr="00FD0425">
              <w:rPr>
                <w:lang w:eastAsia="zh-CN"/>
              </w:rPr>
              <w:t>reject</w:t>
            </w:r>
          </w:p>
        </w:tc>
      </w:tr>
      <w:tr w:rsidR="00005396" w:rsidRPr="00FD0425" w:rsidTr="00E563C3">
        <w:tc>
          <w:tcPr>
            <w:tcW w:w="2576" w:type="dxa"/>
          </w:tcPr>
          <w:p w:rsidR="00005396" w:rsidRPr="00FD0425" w:rsidRDefault="00005396" w:rsidP="00E563C3">
            <w:pPr>
              <w:pStyle w:val="TAL"/>
              <w:rPr>
                <w:bCs/>
                <w:lang w:eastAsia="ja-JP"/>
              </w:rPr>
            </w:pPr>
            <w:r w:rsidRPr="00FD0425">
              <w:rPr>
                <w:bCs/>
                <w:lang w:eastAsia="ja-JP"/>
              </w:rPr>
              <w:t>S-NG-RAN node Security Key</w:t>
            </w:r>
          </w:p>
        </w:tc>
        <w:tc>
          <w:tcPr>
            <w:tcW w:w="1104" w:type="dxa"/>
          </w:tcPr>
          <w:p w:rsidR="00005396" w:rsidRPr="00FD0425" w:rsidRDefault="00005396" w:rsidP="00E563C3">
            <w:pPr>
              <w:pStyle w:val="TAL"/>
              <w:rPr>
                <w:lang w:eastAsia="zh-CN"/>
              </w:rPr>
            </w:pPr>
            <w:r w:rsidRPr="00FD0425">
              <w:rPr>
                <w:lang w:eastAsia="zh-CN"/>
              </w:rPr>
              <w:t>M</w:t>
            </w:r>
          </w:p>
        </w:tc>
        <w:tc>
          <w:tcPr>
            <w:tcW w:w="1022" w:type="dxa"/>
          </w:tcPr>
          <w:p w:rsidR="00005396" w:rsidRPr="00FD0425" w:rsidRDefault="00005396" w:rsidP="00E563C3">
            <w:pPr>
              <w:pStyle w:val="TAL"/>
            </w:pPr>
          </w:p>
        </w:tc>
        <w:tc>
          <w:tcPr>
            <w:tcW w:w="1276" w:type="dxa"/>
          </w:tcPr>
          <w:p w:rsidR="00005396" w:rsidRPr="00FD0425" w:rsidRDefault="00005396" w:rsidP="00E563C3">
            <w:pPr>
              <w:pStyle w:val="TAL"/>
              <w:rPr>
                <w:lang w:eastAsia="ja-JP"/>
              </w:rPr>
            </w:pPr>
            <w:r w:rsidRPr="00FD0425">
              <w:rPr>
                <w:lang w:eastAsia="ja-JP"/>
              </w:rPr>
              <w:t>9.2.3.51</w:t>
            </w:r>
          </w:p>
        </w:tc>
        <w:tc>
          <w:tcPr>
            <w:tcW w:w="2270" w:type="dxa"/>
          </w:tcPr>
          <w:p w:rsidR="00005396" w:rsidRPr="00FD0425" w:rsidRDefault="00005396" w:rsidP="00E563C3">
            <w:pPr>
              <w:pStyle w:val="TAL"/>
              <w:rPr>
                <w:lang w:eastAsia="ja-JP"/>
              </w:rPr>
            </w:pPr>
          </w:p>
        </w:tc>
        <w:tc>
          <w:tcPr>
            <w:tcW w:w="1134" w:type="dxa"/>
          </w:tcPr>
          <w:p w:rsidR="00005396" w:rsidRPr="00FD0425" w:rsidRDefault="00005396" w:rsidP="00E563C3">
            <w:pPr>
              <w:pStyle w:val="TAC"/>
              <w:rPr>
                <w:lang w:eastAsia="zh-CN"/>
              </w:rPr>
            </w:pPr>
            <w:r w:rsidRPr="00FD0425">
              <w:rPr>
                <w:lang w:eastAsia="zh-CN"/>
              </w:rPr>
              <w:t>YES</w:t>
            </w:r>
          </w:p>
        </w:tc>
        <w:tc>
          <w:tcPr>
            <w:tcW w:w="1134" w:type="dxa"/>
          </w:tcPr>
          <w:p w:rsidR="00005396" w:rsidRPr="00FD0425" w:rsidRDefault="00005396" w:rsidP="00E563C3">
            <w:pPr>
              <w:pStyle w:val="TAC"/>
              <w:rPr>
                <w:lang w:eastAsia="zh-CN"/>
              </w:rPr>
            </w:pPr>
            <w:r w:rsidRPr="00FD0425">
              <w:rPr>
                <w:lang w:eastAsia="zh-CN"/>
              </w:rPr>
              <w:t>reject</w:t>
            </w:r>
          </w:p>
        </w:tc>
      </w:tr>
      <w:tr w:rsidR="00005396" w:rsidRPr="00FD0425" w:rsidTr="00E563C3">
        <w:tc>
          <w:tcPr>
            <w:tcW w:w="2576" w:type="dxa"/>
          </w:tcPr>
          <w:p w:rsidR="00005396" w:rsidRPr="00FD0425" w:rsidRDefault="00005396" w:rsidP="00E563C3">
            <w:pPr>
              <w:pStyle w:val="TAL"/>
              <w:rPr>
                <w:bCs/>
                <w:lang w:eastAsia="ja-JP"/>
              </w:rPr>
            </w:pPr>
            <w:r w:rsidRPr="00FD0425">
              <w:rPr>
                <w:bCs/>
                <w:lang w:eastAsia="ja-JP"/>
              </w:rPr>
              <w:t>S-NG-RAN node UE Aggregate Maximum Bit Rate</w:t>
            </w:r>
          </w:p>
        </w:tc>
        <w:tc>
          <w:tcPr>
            <w:tcW w:w="1104" w:type="dxa"/>
          </w:tcPr>
          <w:p w:rsidR="00005396" w:rsidRPr="00FD0425" w:rsidRDefault="00005396" w:rsidP="00E563C3">
            <w:pPr>
              <w:pStyle w:val="TAL"/>
              <w:rPr>
                <w:lang w:eastAsia="zh-CN"/>
              </w:rPr>
            </w:pPr>
            <w:r w:rsidRPr="00FD0425">
              <w:rPr>
                <w:lang w:eastAsia="zh-CN"/>
              </w:rPr>
              <w:t>M</w:t>
            </w:r>
          </w:p>
        </w:tc>
        <w:tc>
          <w:tcPr>
            <w:tcW w:w="1022" w:type="dxa"/>
          </w:tcPr>
          <w:p w:rsidR="00005396" w:rsidRPr="00FD0425" w:rsidRDefault="00005396" w:rsidP="00E563C3">
            <w:pPr>
              <w:pStyle w:val="TAL"/>
            </w:pPr>
          </w:p>
        </w:tc>
        <w:tc>
          <w:tcPr>
            <w:tcW w:w="1276" w:type="dxa"/>
          </w:tcPr>
          <w:p w:rsidR="00005396" w:rsidRPr="00FD0425" w:rsidRDefault="00005396" w:rsidP="00E563C3">
            <w:pPr>
              <w:pStyle w:val="TAL"/>
              <w:rPr>
                <w:lang w:eastAsia="zh-CN"/>
              </w:rPr>
            </w:pPr>
            <w:r w:rsidRPr="00FD0425">
              <w:rPr>
                <w:lang w:eastAsia="ja-JP"/>
              </w:rPr>
              <w:t>UE Aggregate Maximum Bit Rate</w:t>
            </w:r>
          </w:p>
          <w:p w:rsidR="00005396" w:rsidRPr="00FD0425" w:rsidRDefault="00005396" w:rsidP="00E563C3">
            <w:pPr>
              <w:pStyle w:val="TAL"/>
              <w:rPr>
                <w:lang w:eastAsia="ja-JP"/>
              </w:rPr>
            </w:pPr>
            <w:r w:rsidRPr="00FD0425">
              <w:rPr>
                <w:lang w:eastAsia="ja-JP"/>
              </w:rPr>
              <w:t>9.2.3.17</w:t>
            </w:r>
          </w:p>
        </w:tc>
        <w:tc>
          <w:tcPr>
            <w:tcW w:w="2270" w:type="dxa"/>
          </w:tcPr>
          <w:p w:rsidR="00005396" w:rsidRPr="00FD0425" w:rsidRDefault="00005396" w:rsidP="00E563C3">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rsidR="00005396" w:rsidRPr="00FD0425" w:rsidRDefault="00005396" w:rsidP="00E563C3">
            <w:pPr>
              <w:pStyle w:val="TAC"/>
              <w:rPr>
                <w:lang w:eastAsia="zh-CN"/>
              </w:rPr>
            </w:pPr>
            <w:r w:rsidRPr="00FD0425">
              <w:rPr>
                <w:lang w:eastAsia="zh-CN"/>
              </w:rPr>
              <w:t>YES</w:t>
            </w:r>
          </w:p>
        </w:tc>
        <w:tc>
          <w:tcPr>
            <w:tcW w:w="1134" w:type="dxa"/>
          </w:tcPr>
          <w:p w:rsidR="00005396" w:rsidRPr="00FD0425" w:rsidRDefault="00005396" w:rsidP="00E563C3">
            <w:pPr>
              <w:pStyle w:val="TAC"/>
              <w:rPr>
                <w:lang w:eastAsia="zh-CN"/>
              </w:rPr>
            </w:pPr>
            <w:r w:rsidRPr="00FD0425">
              <w:rPr>
                <w:lang w:eastAsia="zh-CN"/>
              </w:rPr>
              <w:t>reject</w:t>
            </w:r>
          </w:p>
        </w:tc>
      </w:tr>
      <w:tr w:rsidR="00005396" w:rsidRPr="00FD0425" w:rsidTr="00E563C3">
        <w:tc>
          <w:tcPr>
            <w:tcW w:w="2576" w:type="dxa"/>
          </w:tcPr>
          <w:p w:rsidR="00005396" w:rsidRPr="00FD0425" w:rsidRDefault="00005396" w:rsidP="00E563C3">
            <w:pPr>
              <w:pStyle w:val="TAL"/>
              <w:rPr>
                <w:bCs/>
                <w:lang w:eastAsia="ja-JP"/>
              </w:rPr>
            </w:pPr>
            <w:r w:rsidRPr="00FD0425">
              <w:rPr>
                <w:bCs/>
                <w:lang w:eastAsia="ja-JP"/>
              </w:rPr>
              <w:t>Selected PLMN</w:t>
            </w:r>
          </w:p>
        </w:tc>
        <w:tc>
          <w:tcPr>
            <w:tcW w:w="1104" w:type="dxa"/>
          </w:tcPr>
          <w:p w:rsidR="00005396" w:rsidRPr="00FD0425" w:rsidRDefault="00005396" w:rsidP="00E563C3">
            <w:pPr>
              <w:pStyle w:val="TAL"/>
              <w:rPr>
                <w:lang w:eastAsia="zh-CN"/>
              </w:rPr>
            </w:pPr>
            <w:r w:rsidRPr="00FD0425">
              <w:rPr>
                <w:lang w:eastAsia="zh-CN"/>
              </w:rPr>
              <w:t>O</w:t>
            </w:r>
          </w:p>
        </w:tc>
        <w:tc>
          <w:tcPr>
            <w:tcW w:w="1022" w:type="dxa"/>
          </w:tcPr>
          <w:p w:rsidR="00005396" w:rsidRPr="00FD0425" w:rsidRDefault="00005396" w:rsidP="00E563C3">
            <w:pPr>
              <w:pStyle w:val="TAL"/>
            </w:pPr>
          </w:p>
        </w:tc>
        <w:tc>
          <w:tcPr>
            <w:tcW w:w="1276" w:type="dxa"/>
          </w:tcPr>
          <w:p w:rsidR="00005396" w:rsidRPr="00FD0425" w:rsidRDefault="00005396" w:rsidP="00E563C3">
            <w:pPr>
              <w:pStyle w:val="TAL"/>
              <w:rPr>
                <w:rFonts w:eastAsia="MS Mincho"/>
                <w:lang w:eastAsia="ja-JP"/>
              </w:rPr>
            </w:pPr>
            <w:r w:rsidRPr="00FD0425">
              <w:rPr>
                <w:rFonts w:eastAsia="MS Mincho"/>
                <w:lang w:eastAsia="ja-JP"/>
              </w:rPr>
              <w:t>PLMN Identity</w:t>
            </w:r>
          </w:p>
          <w:p w:rsidR="00005396" w:rsidRPr="00FD0425" w:rsidRDefault="00005396" w:rsidP="00E563C3">
            <w:pPr>
              <w:pStyle w:val="TAL"/>
              <w:rPr>
                <w:lang w:eastAsia="ja-JP"/>
              </w:rPr>
            </w:pPr>
            <w:r w:rsidRPr="00FD0425">
              <w:rPr>
                <w:lang w:eastAsia="ja-JP"/>
              </w:rPr>
              <w:t>9.2.2.4</w:t>
            </w:r>
          </w:p>
        </w:tc>
        <w:tc>
          <w:tcPr>
            <w:tcW w:w="2270" w:type="dxa"/>
          </w:tcPr>
          <w:p w:rsidR="00005396" w:rsidRPr="00FD0425" w:rsidRDefault="00005396" w:rsidP="00E563C3">
            <w:pPr>
              <w:pStyle w:val="TAL"/>
              <w:rPr>
                <w:lang w:eastAsia="zh-CN"/>
              </w:rPr>
            </w:pPr>
            <w:r w:rsidRPr="00FD0425">
              <w:rPr>
                <w:lang w:eastAsia="zh-CN"/>
              </w:rPr>
              <w:t>The selected PLMN of the SCG in the S-NG-RAN node.</w:t>
            </w:r>
          </w:p>
        </w:tc>
        <w:tc>
          <w:tcPr>
            <w:tcW w:w="1134" w:type="dxa"/>
          </w:tcPr>
          <w:p w:rsidR="00005396" w:rsidRPr="00FD0425" w:rsidRDefault="00005396" w:rsidP="00E563C3">
            <w:pPr>
              <w:pStyle w:val="TAC"/>
              <w:rPr>
                <w:lang w:eastAsia="zh-CN"/>
              </w:rPr>
            </w:pPr>
            <w:r w:rsidRPr="00FD0425">
              <w:rPr>
                <w:bCs/>
                <w:lang w:eastAsia="zh-CN"/>
              </w:rPr>
              <w:t>YES</w:t>
            </w:r>
          </w:p>
        </w:tc>
        <w:tc>
          <w:tcPr>
            <w:tcW w:w="1134" w:type="dxa"/>
          </w:tcPr>
          <w:p w:rsidR="00005396" w:rsidRPr="00FD0425" w:rsidRDefault="00005396" w:rsidP="00E563C3">
            <w:pPr>
              <w:pStyle w:val="TAC"/>
              <w:rPr>
                <w:lang w:eastAsia="zh-CN"/>
              </w:rPr>
            </w:pPr>
            <w:r w:rsidRPr="00FD0425">
              <w:rPr>
                <w:lang w:eastAsia="zh-CN"/>
              </w:rPr>
              <w:t>ignore</w:t>
            </w:r>
          </w:p>
        </w:tc>
      </w:tr>
      <w:tr w:rsidR="00005396" w:rsidRPr="00FD0425" w:rsidTr="00E563C3">
        <w:tc>
          <w:tcPr>
            <w:tcW w:w="2576" w:type="dxa"/>
          </w:tcPr>
          <w:p w:rsidR="00005396" w:rsidRPr="00FD0425" w:rsidRDefault="00005396" w:rsidP="00E563C3">
            <w:pPr>
              <w:pStyle w:val="TAL"/>
              <w:rPr>
                <w:bCs/>
                <w:lang w:eastAsia="ja-JP"/>
              </w:rPr>
            </w:pPr>
            <w:r w:rsidRPr="00FD0425">
              <w:rPr>
                <w:lang w:eastAsia="ja-JP"/>
              </w:rPr>
              <w:t>Mobility Restriction List</w:t>
            </w:r>
          </w:p>
        </w:tc>
        <w:tc>
          <w:tcPr>
            <w:tcW w:w="1104" w:type="dxa"/>
          </w:tcPr>
          <w:p w:rsidR="00005396" w:rsidRPr="00FD0425" w:rsidRDefault="00005396" w:rsidP="00E563C3">
            <w:pPr>
              <w:pStyle w:val="TAL"/>
              <w:rPr>
                <w:lang w:eastAsia="zh-CN"/>
              </w:rPr>
            </w:pPr>
            <w:r w:rsidRPr="00FD0425">
              <w:rPr>
                <w:rFonts w:eastAsia="宋体" w:hint="eastAsia"/>
                <w:lang w:eastAsia="zh-CN"/>
              </w:rPr>
              <w:t>O</w:t>
            </w:r>
          </w:p>
        </w:tc>
        <w:tc>
          <w:tcPr>
            <w:tcW w:w="1022" w:type="dxa"/>
          </w:tcPr>
          <w:p w:rsidR="00005396" w:rsidRPr="00FD0425" w:rsidRDefault="00005396" w:rsidP="00E563C3">
            <w:pPr>
              <w:pStyle w:val="TAL"/>
            </w:pPr>
          </w:p>
        </w:tc>
        <w:tc>
          <w:tcPr>
            <w:tcW w:w="1276" w:type="dxa"/>
          </w:tcPr>
          <w:p w:rsidR="00005396" w:rsidRPr="00FD0425" w:rsidRDefault="00005396" w:rsidP="00E563C3">
            <w:pPr>
              <w:pStyle w:val="TAL"/>
              <w:rPr>
                <w:rFonts w:eastAsia="MS Mincho"/>
                <w:lang w:eastAsia="ja-JP"/>
              </w:rPr>
            </w:pPr>
            <w:r w:rsidRPr="00FD0425">
              <w:rPr>
                <w:lang w:eastAsia="ja-JP"/>
              </w:rPr>
              <w:t>9.2.3.53</w:t>
            </w:r>
          </w:p>
        </w:tc>
        <w:tc>
          <w:tcPr>
            <w:tcW w:w="2270" w:type="dxa"/>
          </w:tcPr>
          <w:p w:rsidR="00005396" w:rsidRPr="00FD0425" w:rsidRDefault="00005396" w:rsidP="00E563C3">
            <w:pPr>
              <w:pStyle w:val="TAL"/>
              <w:rPr>
                <w:lang w:eastAsia="zh-CN"/>
              </w:rPr>
            </w:pPr>
          </w:p>
        </w:tc>
        <w:tc>
          <w:tcPr>
            <w:tcW w:w="1134" w:type="dxa"/>
          </w:tcPr>
          <w:p w:rsidR="00005396" w:rsidRPr="00FD0425" w:rsidRDefault="00005396" w:rsidP="00E563C3">
            <w:pPr>
              <w:pStyle w:val="TAC"/>
              <w:rPr>
                <w:bCs/>
                <w:lang w:eastAsia="zh-CN"/>
              </w:rPr>
            </w:pPr>
            <w:r w:rsidRPr="00FD0425">
              <w:rPr>
                <w:bCs/>
                <w:lang w:eastAsia="zh-CN"/>
              </w:rPr>
              <w:t>YES</w:t>
            </w:r>
          </w:p>
        </w:tc>
        <w:tc>
          <w:tcPr>
            <w:tcW w:w="1134" w:type="dxa"/>
          </w:tcPr>
          <w:p w:rsidR="00005396" w:rsidRPr="00FD0425" w:rsidRDefault="00005396" w:rsidP="00E563C3">
            <w:pPr>
              <w:pStyle w:val="TAC"/>
              <w:rPr>
                <w:lang w:eastAsia="zh-CN"/>
              </w:rPr>
            </w:pPr>
            <w:r w:rsidRPr="00FD0425">
              <w:rPr>
                <w:lang w:eastAsia="zh-CN"/>
              </w:rPr>
              <w:t>ignore</w:t>
            </w:r>
          </w:p>
        </w:tc>
      </w:tr>
      <w:tr w:rsidR="00005396" w:rsidRPr="00FD0425" w:rsidTr="00E563C3">
        <w:tc>
          <w:tcPr>
            <w:tcW w:w="2576" w:type="dxa"/>
          </w:tcPr>
          <w:p w:rsidR="00005396" w:rsidRPr="00FD0425" w:rsidRDefault="00005396" w:rsidP="00E563C3">
            <w:pPr>
              <w:pStyle w:val="TAL"/>
              <w:rPr>
                <w:lang w:eastAsia="ja-JP"/>
              </w:rPr>
            </w:pPr>
            <w:r w:rsidRPr="00FD0425">
              <w:t>Index to RAT/Frequency Selection Priority</w:t>
            </w:r>
          </w:p>
        </w:tc>
        <w:tc>
          <w:tcPr>
            <w:tcW w:w="1104" w:type="dxa"/>
          </w:tcPr>
          <w:p w:rsidR="00005396" w:rsidRPr="00FD0425" w:rsidRDefault="00005396" w:rsidP="00E563C3">
            <w:pPr>
              <w:pStyle w:val="TAL"/>
              <w:rPr>
                <w:rFonts w:eastAsia="宋体"/>
                <w:lang w:eastAsia="zh-CN"/>
              </w:rPr>
            </w:pPr>
            <w:r w:rsidRPr="00FD0425">
              <w:rPr>
                <w:lang w:eastAsia="ja-JP"/>
              </w:rPr>
              <w:t>O</w:t>
            </w:r>
          </w:p>
        </w:tc>
        <w:tc>
          <w:tcPr>
            <w:tcW w:w="1022" w:type="dxa"/>
          </w:tcPr>
          <w:p w:rsidR="00005396" w:rsidRPr="00FD0425" w:rsidRDefault="00005396" w:rsidP="00E563C3">
            <w:pPr>
              <w:pStyle w:val="TAL"/>
            </w:pPr>
          </w:p>
        </w:tc>
        <w:tc>
          <w:tcPr>
            <w:tcW w:w="1276" w:type="dxa"/>
          </w:tcPr>
          <w:p w:rsidR="00005396" w:rsidRPr="00FD0425" w:rsidRDefault="00005396" w:rsidP="00E563C3">
            <w:pPr>
              <w:pStyle w:val="TAL"/>
              <w:rPr>
                <w:lang w:eastAsia="ja-JP"/>
              </w:rPr>
            </w:pPr>
            <w:r w:rsidRPr="00FD0425">
              <w:rPr>
                <w:lang w:eastAsia="ja-JP"/>
              </w:rPr>
              <w:t>9.2.3.23</w:t>
            </w:r>
          </w:p>
        </w:tc>
        <w:tc>
          <w:tcPr>
            <w:tcW w:w="2270" w:type="dxa"/>
          </w:tcPr>
          <w:p w:rsidR="00005396" w:rsidRPr="00FD0425" w:rsidRDefault="00005396" w:rsidP="00E563C3">
            <w:pPr>
              <w:pStyle w:val="TAL"/>
              <w:rPr>
                <w:lang w:eastAsia="zh-CN"/>
              </w:rPr>
            </w:pPr>
          </w:p>
        </w:tc>
        <w:tc>
          <w:tcPr>
            <w:tcW w:w="1134" w:type="dxa"/>
          </w:tcPr>
          <w:p w:rsidR="00005396" w:rsidRPr="00FD0425" w:rsidRDefault="00005396" w:rsidP="00E563C3">
            <w:pPr>
              <w:pStyle w:val="TAC"/>
              <w:rPr>
                <w:bCs/>
                <w:lang w:eastAsia="zh-CN"/>
              </w:rPr>
            </w:pPr>
            <w:r w:rsidRPr="00FD0425">
              <w:rPr>
                <w:bCs/>
                <w:lang w:eastAsia="zh-CN"/>
              </w:rPr>
              <w:t>YES</w:t>
            </w:r>
          </w:p>
        </w:tc>
        <w:tc>
          <w:tcPr>
            <w:tcW w:w="1134" w:type="dxa"/>
          </w:tcPr>
          <w:p w:rsidR="00005396" w:rsidRPr="00FD0425" w:rsidRDefault="00005396" w:rsidP="00E563C3">
            <w:pPr>
              <w:pStyle w:val="TAC"/>
              <w:rPr>
                <w:lang w:eastAsia="zh-CN"/>
              </w:rPr>
            </w:pPr>
            <w:r w:rsidRPr="00FD0425">
              <w:rPr>
                <w:lang w:eastAsia="zh-CN"/>
              </w:rPr>
              <w:t>reject</w:t>
            </w:r>
          </w:p>
        </w:tc>
      </w:tr>
      <w:tr w:rsidR="00005396" w:rsidRPr="00FD0425" w:rsidTr="00E563C3">
        <w:tc>
          <w:tcPr>
            <w:tcW w:w="2576" w:type="dxa"/>
          </w:tcPr>
          <w:p w:rsidR="00005396" w:rsidRPr="00FD0425" w:rsidRDefault="00005396" w:rsidP="00E563C3">
            <w:pPr>
              <w:pStyle w:val="TAL"/>
              <w:rPr>
                <w:bCs/>
                <w:lang w:eastAsia="ja-JP"/>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Added List</w:t>
            </w:r>
          </w:p>
        </w:tc>
        <w:tc>
          <w:tcPr>
            <w:tcW w:w="1104" w:type="dxa"/>
          </w:tcPr>
          <w:p w:rsidR="00005396" w:rsidRPr="00FD0425" w:rsidRDefault="00005396" w:rsidP="00E563C3">
            <w:pPr>
              <w:pStyle w:val="TAL"/>
              <w:rPr>
                <w:lang w:eastAsia="zh-CN"/>
              </w:rPr>
            </w:pPr>
          </w:p>
        </w:tc>
        <w:tc>
          <w:tcPr>
            <w:tcW w:w="1022" w:type="dxa"/>
          </w:tcPr>
          <w:p w:rsidR="00005396" w:rsidRPr="00FD0425" w:rsidRDefault="00005396" w:rsidP="00E563C3">
            <w:pPr>
              <w:pStyle w:val="TAL"/>
              <w:rPr>
                <w:i/>
              </w:rPr>
            </w:pPr>
            <w:r w:rsidRPr="00FD0425">
              <w:rPr>
                <w:i/>
              </w:rPr>
              <w:t>1</w:t>
            </w:r>
          </w:p>
        </w:tc>
        <w:tc>
          <w:tcPr>
            <w:tcW w:w="1276" w:type="dxa"/>
          </w:tcPr>
          <w:p w:rsidR="00005396" w:rsidRPr="00FD0425" w:rsidRDefault="00005396" w:rsidP="00E563C3">
            <w:pPr>
              <w:pStyle w:val="TAL"/>
              <w:rPr>
                <w:rFonts w:eastAsia="MS Mincho"/>
                <w:lang w:eastAsia="ja-JP"/>
              </w:rPr>
            </w:pPr>
          </w:p>
        </w:tc>
        <w:tc>
          <w:tcPr>
            <w:tcW w:w="2270" w:type="dxa"/>
          </w:tcPr>
          <w:p w:rsidR="00005396" w:rsidRPr="00FD0425" w:rsidRDefault="00005396" w:rsidP="00E563C3">
            <w:pPr>
              <w:pStyle w:val="TAL"/>
              <w:rPr>
                <w:lang w:eastAsia="zh-CN"/>
              </w:rPr>
            </w:pPr>
          </w:p>
        </w:tc>
        <w:tc>
          <w:tcPr>
            <w:tcW w:w="1134" w:type="dxa"/>
          </w:tcPr>
          <w:p w:rsidR="00005396" w:rsidRPr="00FD0425" w:rsidRDefault="00005396" w:rsidP="00E563C3">
            <w:pPr>
              <w:pStyle w:val="TAC"/>
              <w:rPr>
                <w:bCs/>
                <w:lang w:eastAsia="zh-CN"/>
              </w:rPr>
            </w:pPr>
            <w:r w:rsidRPr="00FD0425">
              <w:rPr>
                <w:bCs/>
                <w:lang w:eastAsia="ja-JP"/>
              </w:rPr>
              <w:t>YES</w:t>
            </w:r>
          </w:p>
        </w:tc>
        <w:tc>
          <w:tcPr>
            <w:tcW w:w="1134" w:type="dxa"/>
          </w:tcPr>
          <w:p w:rsidR="00005396" w:rsidRPr="00FD0425" w:rsidRDefault="00005396" w:rsidP="00E563C3">
            <w:pPr>
              <w:pStyle w:val="TAC"/>
              <w:rPr>
                <w:lang w:eastAsia="zh-CN"/>
              </w:rPr>
            </w:pPr>
            <w:r w:rsidRPr="00FD0425">
              <w:rPr>
                <w:lang w:eastAsia="ja-JP"/>
              </w:rPr>
              <w:t>reject</w:t>
            </w:r>
          </w:p>
        </w:tc>
      </w:tr>
      <w:tr w:rsidR="00005396" w:rsidRPr="00FD0425" w:rsidTr="00E563C3">
        <w:tc>
          <w:tcPr>
            <w:tcW w:w="2576" w:type="dxa"/>
          </w:tcPr>
          <w:p w:rsidR="00005396" w:rsidRPr="00FD0425" w:rsidRDefault="00005396" w:rsidP="00E563C3">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Item</w:t>
            </w:r>
          </w:p>
        </w:tc>
        <w:tc>
          <w:tcPr>
            <w:tcW w:w="1104" w:type="dxa"/>
          </w:tcPr>
          <w:p w:rsidR="00005396" w:rsidRPr="00FD0425" w:rsidRDefault="00005396" w:rsidP="00E563C3">
            <w:pPr>
              <w:pStyle w:val="TAL"/>
              <w:rPr>
                <w:lang w:eastAsia="zh-CN"/>
              </w:rPr>
            </w:pPr>
          </w:p>
        </w:tc>
        <w:tc>
          <w:tcPr>
            <w:tcW w:w="1022" w:type="dxa"/>
          </w:tcPr>
          <w:p w:rsidR="00005396" w:rsidRPr="00FD0425" w:rsidRDefault="00005396" w:rsidP="00E563C3">
            <w:pPr>
              <w:pStyle w:val="TAL"/>
              <w:rPr>
                <w:i/>
              </w:rPr>
            </w:pPr>
            <w:r w:rsidRPr="00FD0425">
              <w:rPr>
                <w:i/>
              </w:rPr>
              <w:t>1</w:t>
            </w:r>
            <w:proofErr w:type="gramStart"/>
            <w:r w:rsidRPr="00FD0425">
              <w:rPr>
                <w:i/>
              </w:rPr>
              <w:t xml:space="preserve"> ..</w:t>
            </w:r>
            <w:proofErr w:type="gramEnd"/>
            <w:r w:rsidRPr="00FD0425">
              <w:rPr>
                <w:i/>
              </w:rPr>
              <w:t xml:space="preserve"> &lt;</w:t>
            </w:r>
            <w:proofErr w:type="spellStart"/>
            <w:r w:rsidRPr="00FD0425">
              <w:rPr>
                <w:i/>
              </w:rPr>
              <w:t>maxnoofPDUSessions</w:t>
            </w:r>
            <w:proofErr w:type="spellEnd"/>
            <w:r w:rsidRPr="00FD0425">
              <w:rPr>
                <w:i/>
              </w:rPr>
              <w:t>&gt;</w:t>
            </w:r>
          </w:p>
        </w:tc>
        <w:tc>
          <w:tcPr>
            <w:tcW w:w="1276" w:type="dxa"/>
          </w:tcPr>
          <w:p w:rsidR="00005396" w:rsidRPr="00FD0425" w:rsidRDefault="00005396" w:rsidP="00E563C3">
            <w:pPr>
              <w:pStyle w:val="TAL"/>
              <w:rPr>
                <w:rFonts w:eastAsia="MS Mincho"/>
                <w:lang w:eastAsia="ja-JP"/>
              </w:rPr>
            </w:pPr>
          </w:p>
        </w:tc>
        <w:tc>
          <w:tcPr>
            <w:tcW w:w="2270" w:type="dxa"/>
          </w:tcPr>
          <w:p w:rsidR="00005396" w:rsidRPr="00FD0425" w:rsidRDefault="00005396" w:rsidP="00E563C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rsidR="00005396" w:rsidRPr="00FD0425" w:rsidRDefault="00005396" w:rsidP="00E563C3">
            <w:pPr>
              <w:pStyle w:val="TAL"/>
              <w:rPr>
                <w:lang w:eastAsia="ja-JP"/>
              </w:rPr>
            </w:pPr>
            <w:r w:rsidRPr="00FD0425">
              <w:rPr>
                <w:lang w:eastAsia="ja-JP"/>
              </w:rPr>
              <w:t>nor the</w:t>
            </w:r>
          </w:p>
          <w:p w:rsidR="00005396" w:rsidRPr="00FD0425" w:rsidRDefault="00005396" w:rsidP="00E563C3">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8.3.1.4 apply.</w:t>
            </w:r>
          </w:p>
        </w:tc>
        <w:tc>
          <w:tcPr>
            <w:tcW w:w="1134" w:type="dxa"/>
          </w:tcPr>
          <w:p w:rsidR="00005396" w:rsidRPr="00FD0425" w:rsidRDefault="00005396" w:rsidP="00E563C3">
            <w:pPr>
              <w:pStyle w:val="TAC"/>
              <w:rPr>
                <w:bCs/>
                <w:lang w:eastAsia="ja-JP"/>
              </w:rPr>
            </w:pPr>
            <w:r w:rsidRPr="00FD0425">
              <w:rPr>
                <w:lang w:eastAsia="ja-JP"/>
              </w:rPr>
              <w:t>–</w:t>
            </w:r>
          </w:p>
        </w:tc>
        <w:tc>
          <w:tcPr>
            <w:tcW w:w="1134" w:type="dxa"/>
          </w:tcPr>
          <w:p w:rsidR="00005396" w:rsidRPr="00FD0425" w:rsidRDefault="00005396" w:rsidP="00E563C3">
            <w:pPr>
              <w:pStyle w:val="TAC"/>
              <w:rPr>
                <w:lang w:eastAsia="ja-JP"/>
              </w:rPr>
            </w:pPr>
          </w:p>
        </w:tc>
      </w:tr>
      <w:tr w:rsidR="00005396" w:rsidRPr="00FD0425" w:rsidTr="00E563C3">
        <w:tc>
          <w:tcPr>
            <w:tcW w:w="2576" w:type="dxa"/>
          </w:tcPr>
          <w:p w:rsidR="00005396" w:rsidRPr="00FD0425" w:rsidRDefault="00005396" w:rsidP="00E563C3">
            <w:pPr>
              <w:pStyle w:val="TAL"/>
              <w:ind w:left="227"/>
              <w:rPr>
                <w:lang w:eastAsia="ja-JP"/>
              </w:rPr>
            </w:pPr>
            <w:r w:rsidRPr="00FD0425">
              <w:rPr>
                <w:lang w:eastAsia="ja-JP"/>
              </w:rPr>
              <w:t>&gt;&gt;PDU Session ID</w:t>
            </w:r>
          </w:p>
        </w:tc>
        <w:tc>
          <w:tcPr>
            <w:tcW w:w="1104" w:type="dxa"/>
          </w:tcPr>
          <w:p w:rsidR="00005396" w:rsidRPr="00FD0425" w:rsidRDefault="00005396" w:rsidP="00E563C3">
            <w:pPr>
              <w:pStyle w:val="TAL"/>
              <w:rPr>
                <w:lang w:eastAsia="ja-JP"/>
              </w:rPr>
            </w:pPr>
            <w:r w:rsidRPr="00FD0425">
              <w:rPr>
                <w:lang w:eastAsia="ja-JP"/>
              </w:rPr>
              <w:t>M</w:t>
            </w:r>
          </w:p>
        </w:tc>
        <w:tc>
          <w:tcPr>
            <w:tcW w:w="1022" w:type="dxa"/>
          </w:tcPr>
          <w:p w:rsidR="00005396" w:rsidRPr="00FD0425" w:rsidRDefault="00005396" w:rsidP="00E563C3">
            <w:pPr>
              <w:pStyle w:val="TAL"/>
            </w:pPr>
          </w:p>
        </w:tc>
        <w:tc>
          <w:tcPr>
            <w:tcW w:w="1276" w:type="dxa"/>
          </w:tcPr>
          <w:p w:rsidR="00005396" w:rsidRPr="00FD0425" w:rsidRDefault="00005396" w:rsidP="00E563C3">
            <w:pPr>
              <w:pStyle w:val="TAL"/>
              <w:rPr>
                <w:rFonts w:eastAsia="MS Mincho"/>
                <w:lang w:eastAsia="ja-JP"/>
              </w:rPr>
            </w:pPr>
            <w:r w:rsidRPr="00FD0425">
              <w:rPr>
                <w:lang w:eastAsia="ja-JP"/>
              </w:rPr>
              <w:t>9.2.3.18</w:t>
            </w:r>
          </w:p>
        </w:tc>
        <w:tc>
          <w:tcPr>
            <w:tcW w:w="2270" w:type="dxa"/>
          </w:tcPr>
          <w:p w:rsidR="00005396" w:rsidRPr="00FD0425" w:rsidRDefault="00005396" w:rsidP="00E563C3">
            <w:pPr>
              <w:pStyle w:val="TAL"/>
              <w:rPr>
                <w:lang w:eastAsia="zh-CN"/>
              </w:rPr>
            </w:pPr>
          </w:p>
        </w:tc>
        <w:tc>
          <w:tcPr>
            <w:tcW w:w="1134" w:type="dxa"/>
          </w:tcPr>
          <w:p w:rsidR="00005396" w:rsidRPr="00FD0425" w:rsidRDefault="00005396" w:rsidP="00E563C3">
            <w:pPr>
              <w:pStyle w:val="TAC"/>
              <w:rPr>
                <w:lang w:eastAsia="ja-JP"/>
              </w:rPr>
            </w:pPr>
            <w:r w:rsidRPr="00FD0425">
              <w:rPr>
                <w:bCs/>
                <w:lang w:eastAsia="ja-JP"/>
              </w:rPr>
              <w:t>–</w:t>
            </w:r>
          </w:p>
        </w:tc>
        <w:tc>
          <w:tcPr>
            <w:tcW w:w="1134" w:type="dxa"/>
          </w:tcPr>
          <w:p w:rsidR="00005396" w:rsidRPr="00FD0425" w:rsidRDefault="00005396" w:rsidP="00E563C3">
            <w:pPr>
              <w:pStyle w:val="TAC"/>
              <w:rPr>
                <w:lang w:eastAsia="zh-CN"/>
              </w:rPr>
            </w:pPr>
          </w:p>
        </w:tc>
      </w:tr>
      <w:tr w:rsidR="00005396" w:rsidRPr="00FD0425" w:rsidTr="00E563C3">
        <w:tc>
          <w:tcPr>
            <w:tcW w:w="2576" w:type="dxa"/>
          </w:tcPr>
          <w:p w:rsidR="00005396" w:rsidRPr="00FD0425" w:rsidRDefault="00005396" w:rsidP="00E563C3">
            <w:pPr>
              <w:pStyle w:val="TAL"/>
              <w:ind w:left="227"/>
              <w:rPr>
                <w:lang w:eastAsia="ja-JP"/>
              </w:rPr>
            </w:pPr>
            <w:r w:rsidRPr="00FD0425">
              <w:rPr>
                <w:lang w:eastAsia="ja-JP"/>
              </w:rPr>
              <w:t>&gt;&gt;S-NSSAI</w:t>
            </w:r>
          </w:p>
        </w:tc>
        <w:tc>
          <w:tcPr>
            <w:tcW w:w="1104" w:type="dxa"/>
          </w:tcPr>
          <w:p w:rsidR="00005396" w:rsidRPr="00FD0425" w:rsidRDefault="00005396" w:rsidP="00E563C3">
            <w:pPr>
              <w:pStyle w:val="TAL"/>
              <w:rPr>
                <w:lang w:eastAsia="ja-JP"/>
              </w:rPr>
            </w:pPr>
            <w:r w:rsidRPr="00FD0425">
              <w:rPr>
                <w:lang w:eastAsia="ja-JP"/>
              </w:rPr>
              <w:t>M</w:t>
            </w:r>
          </w:p>
        </w:tc>
        <w:tc>
          <w:tcPr>
            <w:tcW w:w="1022" w:type="dxa"/>
          </w:tcPr>
          <w:p w:rsidR="00005396" w:rsidRPr="00FD0425" w:rsidRDefault="00005396" w:rsidP="00E563C3">
            <w:pPr>
              <w:pStyle w:val="TAL"/>
            </w:pPr>
          </w:p>
        </w:tc>
        <w:tc>
          <w:tcPr>
            <w:tcW w:w="1276" w:type="dxa"/>
          </w:tcPr>
          <w:p w:rsidR="00005396" w:rsidRPr="00FD0425" w:rsidRDefault="00005396" w:rsidP="00E563C3">
            <w:pPr>
              <w:pStyle w:val="TAL"/>
              <w:rPr>
                <w:lang w:eastAsia="ja-JP"/>
              </w:rPr>
            </w:pPr>
            <w:r w:rsidRPr="00FD0425">
              <w:rPr>
                <w:lang w:eastAsia="ja-JP"/>
              </w:rPr>
              <w:t>9.2.3.21</w:t>
            </w:r>
          </w:p>
        </w:tc>
        <w:tc>
          <w:tcPr>
            <w:tcW w:w="2270" w:type="dxa"/>
          </w:tcPr>
          <w:p w:rsidR="00005396" w:rsidRPr="00FD0425" w:rsidRDefault="00005396" w:rsidP="00E563C3">
            <w:pPr>
              <w:pStyle w:val="TAL"/>
              <w:rPr>
                <w:lang w:eastAsia="zh-CN"/>
              </w:rPr>
            </w:pPr>
          </w:p>
        </w:tc>
        <w:tc>
          <w:tcPr>
            <w:tcW w:w="1134" w:type="dxa"/>
          </w:tcPr>
          <w:p w:rsidR="00005396" w:rsidRPr="00FD0425" w:rsidRDefault="00005396" w:rsidP="00E563C3">
            <w:pPr>
              <w:pStyle w:val="TAC"/>
              <w:rPr>
                <w:bCs/>
                <w:lang w:eastAsia="ja-JP"/>
              </w:rPr>
            </w:pPr>
            <w:r w:rsidRPr="00FD0425">
              <w:rPr>
                <w:bCs/>
                <w:lang w:eastAsia="ja-JP"/>
              </w:rPr>
              <w:t>–</w:t>
            </w:r>
          </w:p>
        </w:tc>
        <w:tc>
          <w:tcPr>
            <w:tcW w:w="1134" w:type="dxa"/>
          </w:tcPr>
          <w:p w:rsidR="00005396" w:rsidRPr="00FD0425" w:rsidRDefault="00005396" w:rsidP="00E563C3">
            <w:pPr>
              <w:pStyle w:val="TAC"/>
              <w:rPr>
                <w:lang w:eastAsia="ja-JP"/>
              </w:rPr>
            </w:pPr>
          </w:p>
        </w:tc>
      </w:tr>
      <w:tr w:rsidR="00005396" w:rsidRPr="00FD0425" w:rsidTr="00E563C3">
        <w:tc>
          <w:tcPr>
            <w:tcW w:w="2576" w:type="dxa"/>
          </w:tcPr>
          <w:p w:rsidR="00005396" w:rsidRPr="00FD0425" w:rsidRDefault="00005396" w:rsidP="00E563C3">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rsidR="00005396" w:rsidRPr="00FD0425" w:rsidRDefault="00005396" w:rsidP="00E563C3">
            <w:pPr>
              <w:pStyle w:val="TAL"/>
              <w:rPr>
                <w:lang w:eastAsia="ja-JP"/>
              </w:rPr>
            </w:pPr>
            <w:r w:rsidRPr="00FD0425">
              <w:rPr>
                <w:rFonts w:hint="eastAsia"/>
                <w:lang w:val="en-US" w:eastAsia="zh-CN"/>
              </w:rPr>
              <w:t>O</w:t>
            </w:r>
          </w:p>
        </w:tc>
        <w:tc>
          <w:tcPr>
            <w:tcW w:w="1022" w:type="dxa"/>
          </w:tcPr>
          <w:p w:rsidR="00005396" w:rsidRPr="00FD0425" w:rsidRDefault="00005396" w:rsidP="00E563C3">
            <w:pPr>
              <w:pStyle w:val="TAL"/>
            </w:pPr>
          </w:p>
        </w:tc>
        <w:tc>
          <w:tcPr>
            <w:tcW w:w="1276" w:type="dxa"/>
          </w:tcPr>
          <w:p w:rsidR="00005396" w:rsidRPr="00FD0425" w:rsidRDefault="00005396" w:rsidP="00E563C3">
            <w:pPr>
              <w:pStyle w:val="TAL"/>
              <w:rPr>
                <w:lang w:eastAsia="ja-JP"/>
              </w:rPr>
            </w:pPr>
            <w:r w:rsidRPr="00FD0425">
              <w:rPr>
                <w:lang w:eastAsia="ja-JP"/>
              </w:rPr>
              <w:t>PDU Session Aggregate Maximum Bit Rate</w:t>
            </w:r>
            <w:r w:rsidRPr="00FD0425">
              <w:rPr>
                <w:lang w:eastAsia="ja-JP"/>
              </w:rPr>
              <w:br/>
              <w:t>9.2.3.69</w:t>
            </w:r>
          </w:p>
        </w:tc>
        <w:tc>
          <w:tcPr>
            <w:tcW w:w="2270" w:type="dxa"/>
          </w:tcPr>
          <w:p w:rsidR="00005396" w:rsidRPr="00FD0425" w:rsidRDefault="00005396" w:rsidP="00E563C3">
            <w:pPr>
              <w:pStyle w:val="TAL"/>
              <w:rPr>
                <w:lang w:eastAsia="zh-CN"/>
              </w:rPr>
            </w:pPr>
          </w:p>
        </w:tc>
        <w:tc>
          <w:tcPr>
            <w:tcW w:w="1134" w:type="dxa"/>
          </w:tcPr>
          <w:p w:rsidR="00005396" w:rsidRPr="00FD0425" w:rsidRDefault="00005396" w:rsidP="00E563C3">
            <w:pPr>
              <w:pStyle w:val="TAC"/>
              <w:rPr>
                <w:bCs/>
                <w:lang w:eastAsia="ja-JP"/>
              </w:rPr>
            </w:pPr>
            <w:r w:rsidRPr="00FD0425">
              <w:rPr>
                <w:bCs/>
                <w:lang w:eastAsia="ja-JP"/>
              </w:rPr>
              <w:t>–</w:t>
            </w:r>
          </w:p>
        </w:tc>
        <w:tc>
          <w:tcPr>
            <w:tcW w:w="1134" w:type="dxa"/>
          </w:tcPr>
          <w:p w:rsidR="00005396" w:rsidRPr="00FD0425" w:rsidRDefault="00005396" w:rsidP="00E563C3">
            <w:pPr>
              <w:pStyle w:val="TAC"/>
              <w:rPr>
                <w:lang w:eastAsia="ja-JP"/>
              </w:rPr>
            </w:pPr>
          </w:p>
        </w:tc>
      </w:tr>
      <w:tr w:rsidR="00005396" w:rsidRPr="00FD0425" w:rsidTr="00E563C3">
        <w:tc>
          <w:tcPr>
            <w:tcW w:w="2576" w:type="dxa"/>
          </w:tcPr>
          <w:p w:rsidR="00005396" w:rsidRPr="00FD0425" w:rsidRDefault="00005396" w:rsidP="00E563C3">
            <w:pPr>
              <w:pStyle w:val="TAL"/>
              <w:ind w:left="227"/>
              <w:rPr>
                <w:lang w:eastAsia="ja-JP"/>
              </w:rPr>
            </w:pPr>
            <w:r w:rsidRPr="00FD0425">
              <w:rPr>
                <w:lang w:eastAsia="ja-JP"/>
              </w:rPr>
              <w:t>&gt;&gt;PDU Session Resource Setup Info – SN terminated</w:t>
            </w:r>
          </w:p>
        </w:tc>
        <w:tc>
          <w:tcPr>
            <w:tcW w:w="1104" w:type="dxa"/>
          </w:tcPr>
          <w:p w:rsidR="00005396" w:rsidRPr="00FD0425" w:rsidRDefault="00005396" w:rsidP="00E563C3">
            <w:pPr>
              <w:pStyle w:val="TAL"/>
              <w:rPr>
                <w:lang w:eastAsia="ja-JP"/>
              </w:rPr>
            </w:pPr>
            <w:r w:rsidRPr="00FD0425">
              <w:rPr>
                <w:lang w:eastAsia="ja-JP"/>
              </w:rPr>
              <w:t>O</w:t>
            </w:r>
          </w:p>
        </w:tc>
        <w:tc>
          <w:tcPr>
            <w:tcW w:w="1022" w:type="dxa"/>
          </w:tcPr>
          <w:p w:rsidR="00005396" w:rsidRPr="00FD0425" w:rsidRDefault="00005396" w:rsidP="00E563C3">
            <w:pPr>
              <w:pStyle w:val="TAL"/>
            </w:pPr>
          </w:p>
        </w:tc>
        <w:tc>
          <w:tcPr>
            <w:tcW w:w="1276" w:type="dxa"/>
          </w:tcPr>
          <w:p w:rsidR="00005396" w:rsidRPr="00FD0425" w:rsidRDefault="00005396" w:rsidP="00E563C3">
            <w:pPr>
              <w:pStyle w:val="TAL"/>
              <w:rPr>
                <w:snapToGrid w:val="0"/>
                <w:lang w:eastAsia="ja-JP"/>
              </w:rPr>
            </w:pPr>
            <w:r w:rsidRPr="00FD0425">
              <w:rPr>
                <w:lang w:eastAsia="ja-JP"/>
              </w:rPr>
              <w:t>9.2.1.5</w:t>
            </w:r>
          </w:p>
        </w:tc>
        <w:tc>
          <w:tcPr>
            <w:tcW w:w="2270" w:type="dxa"/>
          </w:tcPr>
          <w:p w:rsidR="00005396" w:rsidRPr="00FD0425" w:rsidRDefault="00005396" w:rsidP="00E563C3">
            <w:pPr>
              <w:pStyle w:val="TAL"/>
              <w:rPr>
                <w:lang w:eastAsia="zh-CN"/>
              </w:rPr>
            </w:pPr>
          </w:p>
        </w:tc>
        <w:tc>
          <w:tcPr>
            <w:tcW w:w="1134" w:type="dxa"/>
          </w:tcPr>
          <w:p w:rsidR="00005396" w:rsidRPr="00FD0425" w:rsidRDefault="00005396" w:rsidP="00E563C3">
            <w:pPr>
              <w:pStyle w:val="TAC"/>
              <w:rPr>
                <w:bCs/>
                <w:lang w:eastAsia="ja-JP"/>
              </w:rPr>
            </w:pPr>
            <w:r w:rsidRPr="00FD0425">
              <w:rPr>
                <w:bCs/>
                <w:lang w:eastAsia="ja-JP"/>
              </w:rPr>
              <w:t>–</w:t>
            </w:r>
          </w:p>
        </w:tc>
        <w:tc>
          <w:tcPr>
            <w:tcW w:w="1134" w:type="dxa"/>
          </w:tcPr>
          <w:p w:rsidR="00005396" w:rsidRPr="00FD0425" w:rsidRDefault="00005396" w:rsidP="00E563C3">
            <w:pPr>
              <w:pStyle w:val="TAC"/>
              <w:rPr>
                <w:lang w:eastAsia="ja-JP"/>
              </w:rPr>
            </w:pPr>
          </w:p>
        </w:tc>
      </w:tr>
      <w:tr w:rsidR="00005396" w:rsidRPr="00FD0425" w:rsidTr="00E563C3">
        <w:tc>
          <w:tcPr>
            <w:tcW w:w="2576" w:type="dxa"/>
          </w:tcPr>
          <w:p w:rsidR="00005396" w:rsidRPr="00FD0425" w:rsidRDefault="00005396" w:rsidP="00E563C3">
            <w:pPr>
              <w:pStyle w:val="TAL"/>
              <w:ind w:left="227"/>
              <w:rPr>
                <w:lang w:eastAsia="ja-JP"/>
              </w:rPr>
            </w:pPr>
            <w:r w:rsidRPr="00FD0425">
              <w:rPr>
                <w:lang w:eastAsia="ja-JP"/>
              </w:rPr>
              <w:t>&gt;&gt;PDU Session Resource Setup Info – MN terminated</w:t>
            </w:r>
          </w:p>
        </w:tc>
        <w:tc>
          <w:tcPr>
            <w:tcW w:w="1104" w:type="dxa"/>
          </w:tcPr>
          <w:p w:rsidR="00005396" w:rsidRPr="00FD0425" w:rsidRDefault="00005396" w:rsidP="00E563C3">
            <w:pPr>
              <w:pStyle w:val="TAL"/>
              <w:rPr>
                <w:lang w:eastAsia="ja-JP"/>
              </w:rPr>
            </w:pPr>
            <w:r w:rsidRPr="00FD0425">
              <w:rPr>
                <w:lang w:eastAsia="ja-JP"/>
              </w:rPr>
              <w:t>O</w:t>
            </w:r>
          </w:p>
        </w:tc>
        <w:tc>
          <w:tcPr>
            <w:tcW w:w="1022" w:type="dxa"/>
          </w:tcPr>
          <w:p w:rsidR="00005396" w:rsidRPr="00FD0425" w:rsidRDefault="00005396" w:rsidP="00E563C3">
            <w:pPr>
              <w:pStyle w:val="TAL"/>
            </w:pPr>
          </w:p>
        </w:tc>
        <w:tc>
          <w:tcPr>
            <w:tcW w:w="1276" w:type="dxa"/>
          </w:tcPr>
          <w:p w:rsidR="00005396" w:rsidRPr="00FD0425" w:rsidRDefault="00005396" w:rsidP="00E563C3">
            <w:pPr>
              <w:pStyle w:val="TAL"/>
              <w:rPr>
                <w:snapToGrid w:val="0"/>
                <w:lang w:eastAsia="ja-JP"/>
              </w:rPr>
            </w:pPr>
            <w:r w:rsidRPr="00FD0425">
              <w:rPr>
                <w:lang w:eastAsia="ja-JP"/>
              </w:rPr>
              <w:t>9.2.1.7</w:t>
            </w:r>
          </w:p>
        </w:tc>
        <w:tc>
          <w:tcPr>
            <w:tcW w:w="2270" w:type="dxa"/>
          </w:tcPr>
          <w:p w:rsidR="00005396" w:rsidRPr="00FD0425" w:rsidRDefault="00005396" w:rsidP="00E563C3">
            <w:pPr>
              <w:pStyle w:val="TAL"/>
              <w:rPr>
                <w:lang w:eastAsia="ja-JP"/>
              </w:rPr>
            </w:pPr>
          </w:p>
        </w:tc>
        <w:tc>
          <w:tcPr>
            <w:tcW w:w="1134" w:type="dxa"/>
          </w:tcPr>
          <w:p w:rsidR="00005396" w:rsidRPr="00FD0425" w:rsidRDefault="00005396" w:rsidP="00E563C3">
            <w:pPr>
              <w:pStyle w:val="TAC"/>
              <w:rPr>
                <w:bCs/>
                <w:lang w:eastAsia="ja-JP"/>
              </w:rPr>
            </w:pPr>
            <w:r w:rsidRPr="00FD0425">
              <w:rPr>
                <w:bCs/>
                <w:lang w:eastAsia="ja-JP"/>
              </w:rPr>
              <w:t>–</w:t>
            </w:r>
          </w:p>
        </w:tc>
        <w:tc>
          <w:tcPr>
            <w:tcW w:w="1134" w:type="dxa"/>
          </w:tcPr>
          <w:p w:rsidR="00005396" w:rsidRPr="00FD0425" w:rsidRDefault="00005396" w:rsidP="00E563C3">
            <w:pPr>
              <w:pStyle w:val="TAC"/>
              <w:rPr>
                <w:lang w:eastAsia="ja-JP"/>
              </w:rPr>
            </w:pPr>
          </w:p>
        </w:tc>
      </w:tr>
      <w:tr w:rsidR="00005396" w:rsidRPr="00FD0425" w:rsidTr="00E563C3">
        <w:tc>
          <w:tcPr>
            <w:tcW w:w="2576" w:type="dxa"/>
          </w:tcPr>
          <w:p w:rsidR="00005396" w:rsidRPr="00FD0425" w:rsidRDefault="00005396" w:rsidP="00E563C3">
            <w:pPr>
              <w:pStyle w:val="TAL"/>
              <w:rPr>
                <w:lang w:eastAsia="ja-JP"/>
              </w:rPr>
            </w:pPr>
            <w:r w:rsidRPr="00FD0425">
              <w:rPr>
                <w:lang w:eastAsia="zh-CN"/>
              </w:rPr>
              <w:t>M-NG-RAN node to S-NG-RAN node Container</w:t>
            </w:r>
          </w:p>
        </w:tc>
        <w:tc>
          <w:tcPr>
            <w:tcW w:w="1104" w:type="dxa"/>
          </w:tcPr>
          <w:p w:rsidR="00005396" w:rsidRPr="00FD0425" w:rsidRDefault="00005396" w:rsidP="00E563C3">
            <w:pPr>
              <w:pStyle w:val="TAL"/>
              <w:rPr>
                <w:rFonts w:eastAsia="Batang"/>
                <w:lang w:eastAsia="ja-JP"/>
              </w:rPr>
            </w:pPr>
            <w:r w:rsidRPr="00FD0425">
              <w:rPr>
                <w:lang w:eastAsia="ja-JP"/>
              </w:rPr>
              <w:t>M</w:t>
            </w:r>
          </w:p>
        </w:tc>
        <w:tc>
          <w:tcPr>
            <w:tcW w:w="1022" w:type="dxa"/>
          </w:tcPr>
          <w:p w:rsidR="00005396" w:rsidRPr="00FD0425" w:rsidRDefault="00005396" w:rsidP="00E563C3">
            <w:pPr>
              <w:pStyle w:val="TAL"/>
            </w:pPr>
          </w:p>
        </w:tc>
        <w:tc>
          <w:tcPr>
            <w:tcW w:w="1276" w:type="dxa"/>
          </w:tcPr>
          <w:p w:rsidR="00005396" w:rsidRPr="00FD0425" w:rsidRDefault="00005396" w:rsidP="00E563C3">
            <w:pPr>
              <w:pStyle w:val="TAL"/>
              <w:rPr>
                <w:lang w:eastAsia="ja-JP"/>
              </w:rPr>
            </w:pPr>
            <w:r w:rsidRPr="00FD0425">
              <w:rPr>
                <w:snapToGrid w:val="0"/>
                <w:lang w:eastAsia="ja-JP"/>
              </w:rPr>
              <w:t>OCTET STRING</w:t>
            </w:r>
          </w:p>
        </w:tc>
        <w:tc>
          <w:tcPr>
            <w:tcW w:w="2270" w:type="dxa"/>
          </w:tcPr>
          <w:p w:rsidR="00005396" w:rsidRPr="00FD0425" w:rsidRDefault="00005396" w:rsidP="00E563C3">
            <w:pPr>
              <w:pStyle w:val="TAL"/>
            </w:pPr>
            <w:r w:rsidRPr="00FD0425">
              <w:t xml:space="preserve">Includes the </w:t>
            </w:r>
            <w:r w:rsidRPr="00FD0425">
              <w:rPr>
                <w:i/>
              </w:rPr>
              <w:t>CG-</w:t>
            </w:r>
            <w:proofErr w:type="spellStart"/>
            <w:r w:rsidRPr="00FD0425">
              <w:rPr>
                <w:i/>
              </w:rPr>
              <w:t>ConfigInfo</w:t>
            </w:r>
            <w:proofErr w:type="spellEnd"/>
            <w:r w:rsidRPr="00FD0425">
              <w:t xml:space="preserve"> message as defined in subclause 11.2.2 of TS 38.331 [10]</w:t>
            </w:r>
          </w:p>
        </w:tc>
        <w:tc>
          <w:tcPr>
            <w:tcW w:w="1134" w:type="dxa"/>
          </w:tcPr>
          <w:p w:rsidR="00005396" w:rsidRPr="00FD0425" w:rsidRDefault="00005396" w:rsidP="00E563C3">
            <w:pPr>
              <w:pStyle w:val="TAC"/>
              <w:rPr>
                <w:bCs/>
                <w:lang w:eastAsia="ja-JP"/>
              </w:rPr>
            </w:pPr>
            <w:r w:rsidRPr="00FD0425">
              <w:rPr>
                <w:bCs/>
                <w:lang w:eastAsia="zh-CN"/>
              </w:rPr>
              <w:t>YES</w:t>
            </w:r>
          </w:p>
        </w:tc>
        <w:tc>
          <w:tcPr>
            <w:tcW w:w="1134" w:type="dxa"/>
          </w:tcPr>
          <w:p w:rsidR="00005396" w:rsidRPr="00FD0425" w:rsidRDefault="00005396" w:rsidP="00E563C3">
            <w:pPr>
              <w:pStyle w:val="TAC"/>
              <w:rPr>
                <w:lang w:eastAsia="ja-JP"/>
              </w:rPr>
            </w:pPr>
            <w:r w:rsidRPr="00FD0425">
              <w:rPr>
                <w:lang w:eastAsia="zh-CN"/>
              </w:rPr>
              <w:t>reject</w:t>
            </w:r>
          </w:p>
        </w:tc>
      </w:tr>
      <w:tr w:rsidR="00005396" w:rsidRPr="00FD0425" w:rsidTr="00E563C3">
        <w:tc>
          <w:tcPr>
            <w:tcW w:w="2576" w:type="dxa"/>
          </w:tcPr>
          <w:p w:rsidR="00005396" w:rsidRPr="00FD0425" w:rsidRDefault="00005396" w:rsidP="00E563C3">
            <w:pPr>
              <w:pStyle w:val="TAL"/>
              <w:rPr>
                <w:lang w:eastAsia="zh-CN"/>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rsidR="00005396" w:rsidRPr="00FD0425" w:rsidRDefault="00005396" w:rsidP="00E563C3">
            <w:pPr>
              <w:pStyle w:val="TAL"/>
              <w:rPr>
                <w:lang w:eastAsia="ja-JP"/>
              </w:rPr>
            </w:pPr>
            <w:r w:rsidRPr="00FD0425">
              <w:rPr>
                <w:rFonts w:cs="Arial"/>
                <w:lang w:eastAsia="ja-JP"/>
              </w:rPr>
              <w:t>O</w:t>
            </w:r>
          </w:p>
        </w:tc>
        <w:tc>
          <w:tcPr>
            <w:tcW w:w="1022" w:type="dxa"/>
          </w:tcPr>
          <w:p w:rsidR="00005396" w:rsidRPr="00FD0425" w:rsidRDefault="00005396" w:rsidP="00E563C3">
            <w:pPr>
              <w:pStyle w:val="TAL"/>
            </w:pPr>
          </w:p>
        </w:tc>
        <w:tc>
          <w:tcPr>
            <w:tcW w:w="1276" w:type="dxa"/>
          </w:tcPr>
          <w:p w:rsidR="00005396" w:rsidRPr="00FD0425" w:rsidRDefault="00005396" w:rsidP="00E563C3">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rsidR="00005396" w:rsidRPr="00FD0425" w:rsidRDefault="00005396" w:rsidP="00E563C3">
            <w:pPr>
              <w:pStyle w:val="TAL"/>
              <w:rPr>
                <w:snapToGrid w:val="0"/>
                <w:lang w:eastAsia="ja-JP"/>
              </w:rPr>
            </w:pPr>
            <w:r w:rsidRPr="00FD0425">
              <w:rPr>
                <w:lang w:eastAsia="ja-JP"/>
              </w:rPr>
              <w:t>9.2.3.16</w:t>
            </w:r>
          </w:p>
        </w:tc>
        <w:tc>
          <w:tcPr>
            <w:tcW w:w="2270" w:type="dxa"/>
          </w:tcPr>
          <w:p w:rsidR="00005396" w:rsidRPr="00FD0425" w:rsidRDefault="00005396" w:rsidP="00E563C3">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rsidR="00005396" w:rsidRPr="00FD0425" w:rsidRDefault="00005396" w:rsidP="00E563C3">
            <w:pPr>
              <w:pStyle w:val="TAC"/>
              <w:rPr>
                <w:bCs/>
                <w:lang w:eastAsia="zh-CN"/>
              </w:rPr>
            </w:pPr>
            <w:r w:rsidRPr="00FD0425">
              <w:rPr>
                <w:lang w:eastAsia="zh-CN"/>
              </w:rPr>
              <w:t>YES</w:t>
            </w:r>
          </w:p>
        </w:tc>
        <w:tc>
          <w:tcPr>
            <w:tcW w:w="1134" w:type="dxa"/>
          </w:tcPr>
          <w:p w:rsidR="00005396" w:rsidRPr="00FD0425" w:rsidRDefault="00005396" w:rsidP="00E563C3">
            <w:pPr>
              <w:pStyle w:val="TAC"/>
              <w:rPr>
                <w:lang w:eastAsia="zh-CN"/>
              </w:rPr>
            </w:pPr>
            <w:r w:rsidRPr="00FD0425">
              <w:rPr>
                <w:lang w:eastAsia="zh-CN"/>
              </w:rPr>
              <w:t>reject</w:t>
            </w:r>
          </w:p>
        </w:tc>
      </w:tr>
      <w:tr w:rsidR="00005396" w:rsidRPr="00FD0425" w:rsidTr="00E563C3">
        <w:tc>
          <w:tcPr>
            <w:tcW w:w="2576" w:type="dxa"/>
          </w:tcPr>
          <w:p w:rsidR="00005396" w:rsidRPr="00FD0425" w:rsidRDefault="00005396" w:rsidP="00E563C3">
            <w:pPr>
              <w:pStyle w:val="TAL"/>
              <w:rPr>
                <w:rFonts w:cs="Arial"/>
                <w:lang w:eastAsia="zh-CN"/>
              </w:rPr>
            </w:pPr>
            <w:r w:rsidRPr="00FD0425">
              <w:rPr>
                <w:rFonts w:cs="Arial"/>
                <w:lang w:eastAsia="zh-CN"/>
              </w:rPr>
              <w:t>Expected UE Behaviour</w:t>
            </w:r>
          </w:p>
        </w:tc>
        <w:tc>
          <w:tcPr>
            <w:tcW w:w="1104" w:type="dxa"/>
          </w:tcPr>
          <w:p w:rsidR="00005396" w:rsidRPr="00FD0425" w:rsidRDefault="00005396" w:rsidP="00E563C3">
            <w:pPr>
              <w:pStyle w:val="TAL"/>
              <w:rPr>
                <w:rFonts w:cs="Arial"/>
                <w:lang w:eastAsia="ja-JP"/>
              </w:rPr>
            </w:pPr>
            <w:r w:rsidRPr="00FD0425">
              <w:rPr>
                <w:rFonts w:cs="Arial"/>
                <w:lang w:eastAsia="ja-JP"/>
              </w:rPr>
              <w:t>O</w:t>
            </w:r>
          </w:p>
        </w:tc>
        <w:tc>
          <w:tcPr>
            <w:tcW w:w="1022" w:type="dxa"/>
          </w:tcPr>
          <w:p w:rsidR="00005396" w:rsidRPr="00FD0425" w:rsidRDefault="00005396" w:rsidP="00E563C3">
            <w:pPr>
              <w:pStyle w:val="TAL"/>
            </w:pPr>
          </w:p>
        </w:tc>
        <w:tc>
          <w:tcPr>
            <w:tcW w:w="1276" w:type="dxa"/>
          </w:tcPr>
          <w:p w:rsidR="00005396" w:rsidRPr="00FD0425" w:rsidRDefault="00005396" w:rsidP="00E563C3">
            <w:pPr>
              <w:pStyle w:val="TAL"/>
              <w:rPr>
                <w:rFonts w:cs="Arial"/>
                <w:lang w:eastAsia="ja-JP"/>
              </w:rPr>
            </w:pPr>
            <w:r w:rsidRPr="00FD0425">
              <w:rPr>
                <w:lang w:eastAsia="ja-JP"/>
              </w:rPr>
              <w:t>9.2.3.81</w:t>
            </w:r>
          </w:p>
        </w:tc>
        <w:tc>
          <w:tcPr>
            <w:tcW w:w="2270" w:type="dxa"/>
          </w:tcPr>
          <w:p w:rsidR="00005396" w:rsidRPr="00FD0425" w:rsidRDefault="00005396" w:rsidP="00E563C3">
            <w:pPr>
              <w:pStyle w:val="TAL"/>
              <w:rPr>
                <w:rFonts w:cs="Arial"/>
                <w:szCs w:val="18"/>
                <w:lang w:eastAsia="ja-JP"/>
              </w:rPr>
            </w:pPr>
          </w:p>
        </w:tc>
        <w:tc>
          <w:tcPr>
            <w:tcW w:w="1134" w:type="dxa"/>
          </w:tcPr>
          <w:p w:rsidR="00005396" w:rsidRPr="00FD0425" w:rsidRDefault="00005396" w:rsidP="00E563C3">
            <w:pPr>
              <w:pStyle w:val="TAC"/>
              <w:rPr>
                <w:lang w:eastAsia="zh-CN"/>
              </w:rPr>
            </w:pPr>
            <w:r w:rsidRPr="00FD0425">
              <w:rPr>
                <w:lang w:eastAsia="zh-CN"/>
              </w:rPr>
              <w:t>YES</w:t>
            </w:r>
          </w:p>
        </w:tc>
        <w:tc>
          <w:tcPr>
            <w:tcW w:w="1134" w:type="dxa"/>
          </w:tcPr>
          <w:p w:rsidR="00005396" w:rsidRPr="00FD0425" w:rsidRDefault="00005396" w:rsidP="00E563C3">
            <w:pPr>
              <w:pStyle w:val="TAC"/>
              <w:rPr>
                <w:lang w:eastAsia="zh-CN"/>
              </w:rPr>
            </w:pPr>
            <w:r w:rsidRPr="00FD0425">
              <w:rPr>
                <w:lang w:eastAsia="zh-CN"/>
              </w:rPr>
              <w:t>ignore</w:t>
            </w:r>
          </w:p>
        </w:tc>
      </w:tr>
      <w:tr w:rsidR="00005396" w:rsidRPr="00FD0425" w:rsidTr="00E563C3">
        <w:tc>
          <w:tcPr>
            <w:tcW w:w="2576" w:type="dxa"/>
          </w:tcPr>
          <w:p w:rsidR="00005396" w:rsidRPr="00FD0425" w:rsidRDefault="00005396" w:rsidP="00E563C3">
            <w:pPr>
              <w:pStyle w:val="TAL"/>
              <w:rPr>
                <w:rFonts w:cs="Arial"/>
                <w:lang w:eastAsia="zh-CN"/>
              </w:rPr>
            </w:pPr>
            <w:r w:rsidRPr="00FD0425">
              <w:lastRenderedPageBreak/>
              <w:t>Requested Split SRBs</w:t>
            </w:r>
          </w:p>
        </w:tc>
        <w:tc>
          <w:tcPr>
            <w:tcW w:w="1104" w:type="dxa"/>
          </w:tcPr>
          <w:p w:rsidR="00005396" w:rsidRPr="00FD0425" w:rsidRDefault="00005396" w:rsidP="00E563C3">
            <w:pPr>
              <w:pStyle w:val="TAL"/>
              <w:rPr>
                <w:rFonts w:cs="Arial"/>
                <w:lang w:eastAsia="ja-JP"/>
              </w:rPr>
            </w:pPr>
            <w:r w:rsidRPr="00FD0425">
              <w:t>O</w:t>
            </w:r>
          </w:p>
        </w:tc>
        <w:tc>
          <w:tcPr>
            <w:tcW w:w="1022" w:type="dxa"/>
          </w:tcPr>
          <w:p w:rsidR="00005396" w:rsidRPr="00FD0425" w:rsidRDefault="00005396" w:rsidP="00E563C3">
            <w:pPr>
              <w:pStyle w:val="TAL"/>
            </w:pPr>
          </w:p>
        </w:tc>
        <w:tc>
          <w:tcPr>
            <w:tcW w:w="1276" w:type="dxa"/>
          </w:tcPr>
          <w:p w:rsidR="00005396" w:rsidRPr="00FD0425" w:rsidRDefault="00005396" w:rsidP="00E563C3">
            <w:pPr>
              <w:pStyle w:val="TAL"/>
              <w:rPr>
                <w:lang w:eastAsia="ja-JP"/>
              </w:rPr>
            </w:pPr>
            <w:r w:rsidRPr="00FD0425">
              <w:t>ENUMERATED (srb1, srb2, srb1&amp;2, ...)</w:t>
            </w:r>
          </w:p>
        </w:tc>
        <w:tc>
          <w:tcPr>
            <w:tcW w:w="2270" w:type="dxa"/>
          </w:tcPr>
          <w:p w:rsidR="00005396" w:rsidRPr="00FD0425" w:rsidRDefault="00005396" w:rsidP="00E563C3">
            <w:pPr>
              <w:pStyle w:val="TAL"/>
              <w:rPr>
                <w:rFonts w:cs="Arial"/>
                <w:szCs w:val="18"/>
                <w:lang w:eastAsia="ja-JP"/>
              </w:rPr>
            </w:pPr>
            <w:r w:rsidRPr="00FD0425">
              <w:t>Indicates that resources for Split SRBs are requested.</w:t>
            </w:r>
          </w:p>
        </w:tc>
        <w:tc>
          <w:tcPr>
            <w:tcW w:w="1134" w:type="dxa"/>
          </w:tcPr>
          <w:p w:rsidR="00005396" w:rsidRPr="00FD0425" w:rsidRDefault="00005396" w:rsidP="00E563C3">
            <w:pPr>
              <w:pStyle w:val="TAC"/>
              <w:rPr>
                <w:lang w:eastAsia="zh-CN"/>
              </w:rPr>
            </w:pPr>
            <w:r w:rsidRPr="00FD0425">
              <w:rPr>
                <w:lang w:eastAsia="zh-CN"/>
              </w:rPr>
              <w:t>YES</w:t>
            </w:r>
          </w:p>
        </w:tc>
        <w:tc>
          <w:tcPr>
            <w:tcW w:w="1134" w:type="dxa"/>
          </w:tcPr>
          <w:p w:rsidR="00005396" w:rsidRPr="00FD0425" w:rsidRDefault="00005396" w:rsidP="00E563C3">
            <w:pPr>
              <w:pStyle w:val="TAC"/>
              <w:rPr>
                <w:lang w:eastAsia="zh-CN"/>
              </w:rPr>
            </w:pPr>
            <w:r w:rsidRPr="00FD0425">
              <w:rPr>
                <w:lang w:eastAsia="zh-CN"/>
              </w:rPr>
              <w:t>reject</w:t>
            </w:r>
          </w:p>
        </w:tc>
      </w:tr>
      <w:tr w:rsidR="00005396" w:rsidRPr="00FD0425" w:rsidTr="00E563C3">
        <w:tc>
          <w:tcPr>
            <w:tcW w:w="2576" w:type="dxa"/>
          </w:tcPr>
          <w:p w:rsidR="00005396" w:rsidRPr="00FD0425" w:rsidRDefault="00005396" w:rsidP="00E563C3">
            <w:pPr>
              <w:pStyle w:val="TAL"/>
            </w:pPr>
            <w:proofErr w:type="spellStart"/>
            <w:r w:rsidRPr="00FD0425">
              <w:t>PCell</w:t>
            </w:r>
            <w:proofErr w:type="spellEnd"/>
            <w:r w:rsidRPr="00FD0425">
              <w:t xml:space="preserve"> ID</w:t>
            </w:r>
          </w:p>
        </w:tc>
        <w:tc>
          <w:tcPr>
            <w:tcW w:w="1104" w:type="dxa"/>
          </w:tcPr>
          <w:p w:rsidR="00005396" w:rsidRPr="00FD0425" w:rsidRDefault="00005396" w:rsidP="00E563C3">
            <w:pPr>
              <w:pStyle w:val="TAL"/>
            </w:pPr>
            <w:r w:rsidRPr="00FD0425">
              <w:t>O</w:t>
            </w:r>
          </w:p>
        </w:tc>
        <w:tc>
          <w:tcPr>
            <w:tcW w:w="1022" w:type="dxa"/>
          </w:tcPr>
          <w:p w:rsidR="00005396" w:rsidRPr="00FD0425" w:rsidRDefault="00005396" w:rsidP="00E563C3">
            <w:pPr>
              <w:pStyle w:val="TAL"/>
            </w:pPr>
          </w:p>
        </w:tc>
        <w:tc>
          <w:tcPr>
            <w:tcW w:w="1276" w:type="dxa"/>
          </w:tcPr>
          <w:p w:rsidR="00005396" w:rsidRPr="00FD0425" w:rsidRDefault="00005396" w:rsidP="00E563C3">
            <w:pPr>
              <w:pStyle w:val="TAL"/>
            </w:pPr>
            <w:r w:rsidRPr="00FD0425">
              <w:t>Global NG-RAN Cell Identity</w:t>
            </w:r>
          </w:p>
          <w:p w:rsidR="00005396" w:rsidRPr="00FD0425" w:rsidRDefault="00005396" w:rsidP="00E563C3">
            <w:pPr>
              <w:pStyle w:val="TAL"/>
            </w:pPr>
            <w:r w:rsidRPr="00FD0425">
              <w:t>9.2.2.27</w:t>
            </w:r>
          </w:p>
        </w:tc>
        <w:tc>
          <w:tcPr>
            <w:tcW w:w="2270" w:type="dxa"/>
          </w:tcPr>
          <w:p w:rsidR="00005396" w:rsidRPr="00FD0425" w:rsidRDefault="00005396" w:rsidP="00E563C3">
            <w:pPr>
              <w:pStyle w:val="TAL"/>
            </w:pPr>
          </w:p>
        </w:tc>
        <w:tc>
          <w:tcPr>
            <w:tcW w:w="1134" w:type="dxa"/>
          </w:tcPr>
          <w:p w:rsidR="00005396" w:rsidRPr="00FD0425" w:rsidRDefault="00005396" w:rsidP="00E563C3">
            <w:pPr>
              <w:pStyle w:val="TAC"/>
              <w:rPr>
                <w:lang w:eastAsia="zh-CN"/>
              </w:rPr>
            </w:pPr>
            <w:r w:rsidRPr="00FD0425">
              <w:rPr>
                <w:lang w:eastAsia="zh-CN"/>
              </w:rPr>
              <w:t>YES</w:t>
            </w:r>
          </w:p>
        </w:tc>
        <w:tc>
          <w:tcPr>
            <w:tcW w:w="1134" w:type="dxa"/>
          </w:tcPr>
          <w:p w:rsidR="00005396" w:rsidRPr="00FD0425" w:rsidRDefault="00005396" w:rsidP="00E563C3">
            <w:pPr>
              <w:pStyle w:val="TAC"/>
              <w:rPr>
                <w:lang w:eastAsia="zh-CN"/>
              </w:rPr>
            </w:pPr>
            <w:r w:rsidRPr="00FD0425">
              <w:rPr>
                <w:lang w:eastAsia="zh-CN"/>
              </w:rPr>
              <w:t>reject</w:t>
            </w:r>
          </w:p>
        </w:tc>
      </w:tr>
      <w:tr w:rsidR="00005396" w:rsidRPr="00FD0425" w:rsidTr="00E563C3">
        <w:tc>
          <w:tcPr>
            <w:tcW w:w="2576" w:type="dxa"/>
          </w:tcPr>
          <w:p w:rsidR="00005396" w:rsidRPr="00FD0425" w:rsidRDefault="00005396" w:rsidP="00E563C3">
            <w:pPr>
              <w:pStyle w:val="TAL"/>
            </w:pPr>
            <w:r w:rsidRPr="00FD0425">
              <w:rPr>
                <w:rFonts w:eastAsia="Batang" w:cs="Arial"/>
                <w:szCs w:val="18"/>
                <w:lang w:eastAsia="ja-JP"/>
              </w:rPr>
              <w:t>Desired Activity Notification Level</w:t>
            </w:r>
          </w:p>
        </w:tc>
        <w:tc>
          <w:tcPr>
            <w:tcW w:w="1104" w:type="dxa"/>
          </w:tcPr>
          <w:p w:rsidR="00005396" w:rsidRPr="00FD0425" w:rsidRDefault="00005396" w:rsidP="00E563C3">
            <w:pPr>
              <w:pStyle w:val="TAL"/>
            </w:pPr>
            <w:r w:rsidRPr="00FD0425">
              <w:rPr>
                <w:lang w:eastAsia="ja-JP"/>
              </w:rPr>
              <w:t>O</w:t>
            </w:r>
          </w:p>
        </w:tc>
        <w:tc>
          <w:tcPr>
            <w:tcW w:w="1022" w:type="dxa"/>
          </w:tcPr>
          <w:p w:rsidR="00005396" w:rsidRPr="00FD0425" w:rsidRDefault="00005396" w:rsidP="00E563C3">
            <w:pPr>
              <w:pStyle w:val="TAL"/>
            </w:pPr>
          </w:p>
        </w:tc>
        <w:tc>
          <w:tcPr>
            <w:tcW w:w="1276" w:type="dxa"/>
          </w:tcPr>
          <w:p w:rsidR="00005396" w:rsidRPr="00FD0425" w:rsidRDefault="00005396" w:rsidP="00E563C3">
            <w:pPr>
              <w:pStyle w:val="TAL"/>
            </w:pPr>
            <w:r w:rsidRPr="00FD0425">
              <w:rPr>
                <w:rFonts w:cs="Arial"/>
                <w:szCs w:val="18"/>
                <w:lang w:eastAsia="ja-JP"/>
              </w:rPr>
              <w:t>9.2.3.77</w:t>
            </w:r>
          </w:p>
        </w:tc>
        <w:tc>
          <w:tcPr>
            <w:tcW w:w="2270" w:type="dxa"/>
          </w:tcPr>
          <w:p w:rsidR="00005396" w:rsidRPr="00FD0425" w:rsidRDefault="00005396" w:rsidP="00E563C3">
            <w:pPr>
              <w:pStyle w:val="TAL"/>
            </w:pPr>
          </w:p>
        </w:tc>
        <w:tc>
          <w:tcPr>
            <w:tcW w:w="1134" w:type="dxa"/>
          </w:tcPr>
          <w:p w:rsidR="00005396" w:rsidRPr="00FD0425" w:rsidRDefault="00005396" w:rsidP="00E563C3">
            <w:pPr>
              <w:pStyle w:val="TAC"/>
              <w:rPr>
                <w:lang w:eastAsia="zh-CN"/>
              </w:rPr>
            </w:pPr>
            <w:r w:rsidRPr="00FD0425">
              <w:rPr>
                <w:rFonts w:cs="Arial"/>
                <w:szCs w:val="18"/>
                <w:lang w:eastAsia="ja-JP"/>
              </w:rPr>
              <w:t>YES</w:t>
            </w:r>
          </w:p>
        </w:tc>
        <w:tc>
          <w:tcPr>
            <w:tcW w:w="1134" w:type="dxa"/>
          </w:tcPr>
          <w:p w:rsidR="00005396" w:rsidRPr="00FD0425" w:rsidRDefault="00005396" w:rsidP="00E563C3">
            <w:pPr>
              <w:pStyle w:val="TAC"/>
              <w:rPr>
                <w:lang w:eastAsia="zh-CN"/>
              </w:rPr>
            </w:pPr>
            <w:r w:rsidRPr="00FD0425">
              <w:rPr>
                <w:rFonts w:cs="Arial"/>
                <w:szCs w:val="18"/>
                <w:lang w:eastAsia="ja-JP"/>
              </w:rPr>
              <w:t>ignore</w:t>
            </w:r>
          </w:p>
        </w:tc>
      </w:tr>
      <w:tr w:rsidR="00005396" w:rsidRPr="00FD0425" w:rsidTr="00E563C3">
        <w:tc>
          <w:tcPr>
            <w:tcW w:w="2576" w:type="dxa"/>
          </w:tcPr>
          <w:p w:rsidR="00005396" w:rsidRPr="00FD0425" w:rsidRDefault="00005396" w:rsidP="00E563C3">
            <w:pPr>
              <w:pStyle w:val="TAL"/>
              <w:rPr>
                <w:rFonts w:eastAsia="Batang" w:cs="Arial"/>
                <w:szCs w:val="18"/>
                <w:lang w:eastAsia="ja-JP"/>
              </w:rPr>
            </w:pPr>
            <w:r w:rsidRPr="00FD0425">
              <w:t>Available DRB IDs</w:t>
            </w:r>
          </w:p>
        </w:tc>
        <w:tc>
          <w:tcPr>
            <w:tcW w:w="1104" w:type="dxa"/>
          </w:tcPr>
          <w:p w:rsidR="00005396" w:rsidRPr="00FD0425" w:rsidRDefault="00005396" w:rsidP="00E563C3">
            <w:pPr>
              <w:pStyle w:val="TAL"/>
              <w:rPr>
                <w:lang w:eastAsia="ja-JP"/>
              </w:rPr>
            </w:pPr>
            <w:r w:rsidRPr="00FD0425">
              <w:t>C-</w:t>
            </w:r>
            <w:proofErr w:type="spellStart"/>
            <w:r w:rsidRPr="00FD0425">
              <w:t>ifSNterminated</w:t>
            </w:r>
            <w:proofErr w:type="spellEnd"/>
          </w:p>
        </w:tc>
        <w:tc>
          <w:tcPr>
            <w:tcW w:w="1022" w:type="dxa"/>
          </w:tcPr>
          <w:p w:rsidR="00005396" w:rsidRPr="00FD0425" w:rsidRDefault="00005396" w:rsidP="00E563C3">
            <w:pPr>
              <w:pStyle w:val="TAL"/>
            </w:pPr>
          </w:p>
        </w:tc>
        <w:tc>
          <w:tcPr>
            <w:tcW w:w="1276" w:type="dxa"/>
          </w:tcPr>
          <w:p w:rsidR="00005396" w:rsidRPr="00FD0425" w:rsidRDefault="00005396" w:rsidP="00E563C3">
            <w:pPr>
              <w:pStyle w:val="TAL"/>
            </w:pPr>
            <w:r w:rsidRPr="00FD0425">
              <w:t>DRB List</w:t>
            </w:r>
          </w:p>
          <w:p w:rsidR="00005396" w:rsidRPr="00FD0425" w:rsidRDefault="00005396" w:rsidP="00E563C3">
            <w:pPr>
              <w:pStyle w:val="TAL"/>
            </w:pPr>
            <w:r w:rsidRPr="00FD0425">
              <w:t>9.2.1.29</w:t>
            </w:r>
          </w:p>
        </w:tc>
        <w:tc>
          <w:tcPr>
            <w:tcW w:w="2270" w:type="dxa"/>
          </w:tcPr>
          <w:p w:rsidR="00005396" w:rsidRPr="00FD0425" w:rsidRDefault="00005396" w:rsidP="00E563C3">
            <w:pPr>
              <w:pStyle w:val="TAL"/>
            </w:pPr>
            <w:r w:rsidRPr="00FD0425">
              <w:t>Indicates the list of DRB IDs that the S-NG-RAN node may use for SN-terminated bearers.</w:t>
            </w:r>
          </w:p>
        </w:tc>
        <w:tc>
          <w:tcPr>
            <w:tcW w:w="1134" w:type="dxa"/>
          </w:tcPr>
          <w:p w:rsidR="00005396" w:rsidRPr="00FD0425" w:rsidRDefault="00005396" w:rsidP="00E563C3">
            <w:pPr>
              <w:pStyle w:val="TAC"/>
              <w:rPr>
                <w:rFonts w:cs="Arial"/>
                <w:szCs w:val="18"/>
                <w:lang w:eastAsia="ja-JP"/>
              </w:rPr>
            </w:pPr>
            <w:r w:rsidRPr="00FD0425">
              <w:rPr>
                <w:lang w:eastAsia="zh-CN"/>
              </w:rPr>
              <w:t>YES</w:t>
            </w:r>
          </w:p>
        </w:tc>
        <w:tc>
          <w:tcPr>
            <w:tcW w:w="1134" w:type="dxa"/>
          </w:tcPr>
          <w:p w:rsidR="00005396" w:rsidRPr="00FD0425" w:rsidRDefault="00005396" w:rsidP="00E563C3">
            <w:pPr>
              <w:pStyle w:val="TAC"/>
              <w:rPr>
                <w:rFonts w:cs="Arial"/>
                <w:szCs w:val="18"/>
                <w:lang w:eastAsia="ja-JP"/>
              </w:rPr>
            </w:pPr>
            <w:r w:rsidRPr="00FD0425">
              <w:rPr>
                <w:lang w:eastAsia="zh-CN"/>
              </w:rPr>
              <w:t>reject</w:t>
            </w:r>
          </w:p>
        </w:tc>
      </w:tr>
      <w:tr w:rsidR="00005396" w:rsidRPr="00FD0425" w:rsidTr="00E563C3">
        <w:tc>
          <w:tcPr>
            <w:tcW w:w="2576" w:type="dxa"/>
          </w:tcPr>
          <w:p w:rsidR="00005396" w:rsidRPr="00FD0425" w:rsidRDefault="00005396" w:rsidP="00E563C3">
            <w:pPr>
              <w:pStyle w:val="TAL"/>
            </w:pPr>
            <w:r w:rsidRPr="00FD0425">
              <w:rPr>
                <w:bCs/>
                <w:lang w:eastAsia="ja-JP"/>
              </w:rPr>
              <w:t>S-NG-RAN node Maximum Integrity Protected Data Rate Uplink</w:t>
            </w:r>
          </w:p>
        </w:tc>
        <w:tc>
          <w:tcPr>
            <w:tcW w:w="1104" w:type="dxa"/>
          </w:tcPr>
          <w:p w:rsidR="00005396" w:rsidRPr="00FD0425" w:rsidRDefault="00005396" w:rsidP="00E563C3">
            <w:pPr>
              <w:pStyle w:val="TAL"/>
            </w:pPr>
            <w:r w:rsidRPr="00FD0425">
              <w:t>O</w:t>
            </w:r>
          </w:p>
        </w:tc>
        <w:tc>
          <w:tcPr>
            <w:tcW w:w="1022" w:type="dxa"/>
          </w:tcPr>
          <w:p w:rsidR="00005396" w:rsidRPr="00FD0425" w:rsidRDefault="00005396" w:rsidP="00E563C3">
            <w:pPr>
              <w:pStyle w:val="TAL"/>
            </w:pPr>
          </w:p>
        </w:tc>
        <w:tc>
          <w:tcPr>
            <w:tcW w:w="1276" w:type="dxa"/>
          </w:tcPr>
          <w:p w:rsidR="00005396" w:rsidRPr="00FD0425" w:rsidRDefault="00005396" w:rsidP="00E563C3">
            <w:pPr>
              <w:pStyle w:val="TAL"/>
            </w:pPr>
            <w:r w:rsidRPr="00FD0425">
              <w:t>Bit Rate</w:t>
            </w:r>
          </w:p>
          <w:p w:rsidR="00005396" w:rsidRPr="00FD0425" w:rsidRDefault="00005396" w:rsidP="00E563C3">
            <w:pPr>
              <w:pStyle w:val="TAL"/>
            </w:pPr>
            <w:r w:rsidRPr="00FD0425">
              <w:t>9.2.3.4</w:t>
            </w:r>
          </w:p>
        </w:tc>
        <w:tc>
          <w:tcPr>
            <w:tcW w:w="2270" w:type="dxa"/>
          </w:tcPr>
          <w:p w:rsidR="00005396" w:rsidRPr="00FD0425" w:rsidRDefault="00005396" w:rsidP="00E563C3">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rsidR="00005396" w:rsidRPr="00FD0425" w:rsidRDefault="00005396" w:rsidP="00E563C3">
            <w:pPr>
              <w:pStyle w:val="TAC"/>
              <w:rPr>
                <w:lang w:eastAsia="zh-CN"/>
              </w:rPr>
            </w:pPr>
            <w:r w:rsidRPr="00FD0425">
              <w:rPr>
                <w:lang w:eastAsia="zh-CN"/>
              </w:rPr>
              <w:t>YES</w:t>
            </w:r>
          </w:p>
        </w:tc>
        <w:tc>
          <w:tcPr>
            <w:tcW w:w="1134" w:type="dxa"/>
          </w:tcPr>
          <w:p w:rsidR="00005396" w:rsidRPr="00FD0425" w:rsidRDefault="00005396" w:rsidP="00E563C3">
            <w:pPr>
              <w:pStyle w:val="TAC"/>
              <w:rPr>
                <w:lang w:eastAsia="zh-CN"/>
              </w:rPr>
            </w:pPr>
            <w:r w:rsidRPr="00FD0425">
              <w:rPr>
                <w:lang w:eastAsia="zh-CN"/>
              </w:rPr>
              <w:t>reject</w:t>
            </w:r>
          </w:p>
        </w:tc>
      </w:tr>
      <w:tr w:rsidR="00005396" w:rsidRPr="00FD0425" w:rsidTr="00E563C3">
        <w:tc>
          <w:tcPr>
            <w:tcW w:w="2576" w:type="dxa"/>
          </w:tcPr>
          <w:p w:rsidR="00005396" w:rsidRPr="00FD0425" w:rsidRDefault="00005396" w:rsidP="00E563C3">
            <w:pPr>
              <w:pStyle w:val="TAL"/>
              <w:rPr>
                <w:rFonts w:cs="Arial"/>
                <w:lang w:eastAsia="zh-CN"/>
              </w:rPr>
            </w:pPr>
            <w:r w:rsidRPr="00FD0425">
              <w:rPr>
                <w:bCs/>
                <w:lang w:eastAsia="ja-JP"/>
              </w:rPr>
              <w:t>S-NG-RAN node Maximum Integrity Protected Data Rate Downlink</w:t>
            </w:r>
          </w:p>
        </w:tc>
        <w:tc>
          <w:tcPr>
            <w:tcW w:w="1104" w:type="dxa"/>
          </w:tcPr>
          <w:p w:rsidR="00005396" w:rsidRPr="00FD0425" w:rsidRDefault="00005396" w:rsidP="00E563C3">
            <w:pPr>
              <w:pStyle w:val="TAL"/>
              <w:rPr>
                <w:lang w:eastAsia="zh-CN"/>
              </w:rPr>
            </w:pPr>
            <w:r w:rsidRPr="00FD0425">
              <w:t>O</w:t>
            </w:r>
          </w:p>
        </w:tc>
        <w:tc>
          <w:tcPr>
            <w:tcW w:w="1022" w:type="dxa"/>
          </w:tcPr>
          <w:p w:rsidR="00005396" w:rsidRPr="00FD0425" w:rsidRDefault="00005396" w:rsidP="00E563C3">
            <w:pPr>
              <w:pStyle w:val="TAL"/>
            </w:pPr>
          </w:p>
        </w:tc>
        <w:tc>
          <w:tcPr>
            <w:tcW w:w="1276" w:type="dxa"/>
          </w:tcPr>
          <w:p w:rsidR="00005396" w:rsidRPr="00FD0425" w:rsidRDefault="00005396" w:rsidP="00E563C3">
            <w:pPr>
              <w:pStyle w:val="TAL"/>
            </w:pPr>
            <w:r w:rsidRPr="00FD0425">
              <w:t>Bit Rate</w:t>
            </w:r>
          </w:p>
          <w:p w:rsidR="00005396" w:rsidRPr="00FD0425" w:rsidRDefault="00005396" w:rsidP="00E563C3">
            <w:pPr>
              <w:pStyle w:val="TAL"/>
              <w:rPr>
                <w:rFonts w:cs="Arial"/>
                <w:lang w:eastAsia="ja-JP"/>
              </w:rPr>
            </w:pPr>
            <w:r w:rsidRPr="00FD0425">
              <w:t>9.2.3.4</w:t>
            </w:r>
          </w:p>
        </w:tc>
        <w:tc>
          <w:tcPr>
            <w:tcW w:w="2270" w:type="dxa"/>
          </w:tcPr>
          <w:p w:rsidR="00005396" w:rsidRPr="00FD0425" w:rsidRDefault="00005396" w:rsidP="00E563C3">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rsidR="00005396" w:rsidRPr="00FD0425" w:rsidRDefault="00005396" w:rsidP="00E563C3">
            <w:pPr>
              <w:pStyle w:val="TAC"/>
            </w:pPr>
            <w:r w:rsidRPr="00FD0425">
              <w:rPr>
                <w:lang w:eastAsia="zh-CN"/>
              </w:rPr>
              <w:t>YES</w:t>
            </w:r>
          </w:p>
        </w:tc>
        <w:tc>
          <w:tcPr>
            <w:tcW w:w="1134" w:type="dxa"/>
          </w:tcPr>
          <w:p w:rsidR="00005396" w:rsidRPr="00FD0425" w:rsidRDefault="00005396" w:rsidP="00E563C3">
            <w:pPr>
              <w:pStyle w:val="TAC"/>
              <w:rPr>
                <w:lang w:eastAsia="zh-CN"/>
              </w:rPr>
            </w:pPr>
            <w:r w:rsidRPr="00FD0425">
              <w:rPr>
                <w:lang w:eastAsia="zh-CN"/>
              </w:rPr>
              <w:t>reject</w:t>
            </w:r>
          </w:p>
        </w:tc>
      </w:tr>
      <w:tr w:rsidR="00005396" w:rsidRPr="00FD0425" w:rsidTr="00E563C3">
        <w:tc>
          <w:tcPr>
            <w:tcW w:w="2576" w:type="dxa"/>
          </w:tcPr>
          <w:p w:rsidR="00005396" w:rsidRPr="00FD0425" w:rsidRDefault="00005396" w:rsidP="00E563C3">
            <w:pPr>
              <w:pStyle w:val="TAL"/>
              <w:rPr>
                <w:bCs/>
                <w:lang w:eastAsia="ja-JP"/>
              </w:rPr>
            </w:pPr>
            <w:r w:rsidRPr="00FD0425">
              <w:rPr>
                <w:rFonts w:cs="Arial"/>
                <w:lang w:eastAsia="zh-CN"/>
              </w:rPr>
              <w:t>Location Information at S-NODE reporting</w:t>
            </w:r>
          </w:p>
        </w:tc>
        <w:tc>
          <w:tcPr>
            <w:tcW w:w="1104" w:type="dxa"/>
          </w:tcPr>
          <w:p w:rsidR="00005396" w:rsidRPr="00FD0425" w:rsidRDefault="00005396" w:rsidP="00E563C3">
            <w:pPr>
              <w:pStyle w:val="TAL"/>
            </w:pPr>
            <w:r w:rsidRPr="00FD0425">
              <w:rPr>
                <w:lang w:eastAsia="zh-CN"/>
              </w:rPr>
              <w:t>O</w:t>
            </w:r>
          </w:p>
        </w:tc>
        <w:tc>
          <w:tcPr>
            <w:tcW w:w="1022" w:type="dxa"/>
          </w:tcPr>
          <w:p w:rsidR="00005396" w:rsidRPr="00FD0425" w:rsidRDefault="00005396" w:rsidP="00E563C3">
            <w:pPr>
              <w:pStyle w:val="TAL"/>
            </w:pPr>
          </w:p>
        </w:tc>
        <w:tc>
          <w:tcPr>
            <w:tcW w:w="1276" w:type="dxa"/>
          </w:tcPr>
          <w:p w:rsidR="00005396" w:rsidRPr="00FD0425" w:rsidRDefault="00005396" w:rsidP="00E563C3">
            <w:pPr>
              <w:pStyle w:val="TAL"/>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2270" w:type="dxa"/>
          </w:tcPr>
          <w:p w:rsidR="00005396" w:rsidRPr="00FD0425" w:rsidRDefault="00005396" w:rsidP="00E563C3">
            <w:pPr>
              <w:pStyle w:val="TAL"/>
              <w:rPr>
                <w:lang w:eastAsia="zh-CN"/>
              </w:rPr>
            </w:pPr>
            <w:r w:rsidRPr="00FD0425">
              <w:rPr>
                <w:lang w:eastAsia="zh-CN"/>
              </w:rPr>
              <w:t>Indicates that the user’s Location Information at S-NODE is to be provided.</w:t>
            </w:r>
          </w:p>
        </w:tc>
        <w:tc>
          <w:tcPr>
            <w:tcW w:w="1134" w:type="dxa"/>
          </w:tcPr>
          <w:p w:rsidR="00005396" w:rsidRPr="00FD0425" w:rsidRDefault="00005396" w:rsidP="00E563C3">
            <w:pPr>
              <w:pStyle w:val="TAC"/>
              <w:rPr>
                <w:lang w:eastAsia="zh-CN"/>
              </w:rPr>
            </w:pPr>
            <w:r w:rsidRPr="00FD0425">
              <w:t>YES</w:t>
            </w:r>
          </w:p>
        </w:tc>
        <w:tc>
          <w:tcPr>
            <w:tcW w:w="1134" w:type="dxa"/>
          </w:tcPr>
          <w:p w:rsidR="00005396" w:rsidRPr="00FD0425" w:rsidRDefault="00005396" w:rsidP="00E563C3">
            <w:pPr>
              <w:pStyle w:val="TAC"/>
              <w:rPr>
                <w:lang w:eastAsia="zh-CN"/>
              </w:rPr>
            </w:pPr>
            <w:r w:rsidRPr="00FD0425">
              <w:rPr>
                <w:lang w:eastAsia="zh-CN"/>
              </w:rPr>
              <w:t>ignore</w:t>
            </w:r>
          </w:p>
        </w:tc>
      </w:tr>
      <w:tr w:rsidR="00005396" w:rsidRPr="00FD0425" w:rsidTr="00E563C3">
        <w:tc>
          <w:tcPr>
            <w:tcW w:w="2576" w:type="dxa"/>
          </w:tcPr>
          <w:p w:rsidR="00005396" w:rsidRPr="00FD0425" w:rsidRDefault="00005396" w:rsidP="00E563C3">
            <w:pPr>
              <w:pStyle w:val="TAL"/>
              <w:rPr>
                <w:bCs/>
                <w:lang w:eastAsia="ja-JP"/>
              </w:rPr>
            </w:pPr>
            <w:r w:rsidRPr="00FD0425">
              <w:rPr>
                <w:lang w:eastAsia="ja-JP"/>
              </w:rPr>
              <w:t>MR-DC Resource Coordination Information</w:t>
            </w:r>
          </w:p>
        </w:tc>
        <w:tc>
          <w:tcPr>
            <w:tcW w:w="1104" w:type="dxa"/>
          </w:tcPr>
          <w:p w:rsidR="00005396" w:rsidRPr="00FD0425" w:rsidRDefault="00005396" w:rsidP="00E563C3">
            <w:pPr>
              <w:pStyle w:val="TAL"/>
            </w:pPr>
            <w:r w:rsidRPr="00FD0425">
              <w:t>O</w:t>
            </w:r>
          </w:p>
        </w:tc>
        <w:tc>
          <w:tcPr>
            <w:tcW w:w="1022" w:type="dxa"/>
          </w:tcPr>
          <w:p w:rsidR="00005396" w:rsidRPr="00FD0425" w:rsidRDefault="00005396" w:rsidP="00E563C3">
            <w:pPr>
              <w:pStyle w:val="TAL"/>
            </w:pPr>
          </w:p>
        </w:tc>
        <w:tc>
          <w:tcPr>
            <w:tcW w:w="1276" w:type="dxa"/>
          </w:tcPr>
          <w:p w:rsidR="00005396" w:rsidRPr="00FD0425" w:rsidRDefault="00005396" w:rsidP="00E563C3">
            <w:pPr>
              <w:pStyle w:val="TAL"/>
            </w:pPr>
            <w:r w:rsidRPr="00FD0425">
              <w:t>9.2.2.33</w:t>
            </w:r>
          </w:p>
        </w:tc>
        <w:tc>
          <w:tcPr>
            <w:tcW w:w="2270" w:type="dxa"/>
          </w:tcPr>
          <w:p w:rsidR="00005396" w:rsidRPr="00FD0425" w:rsidRDefault="00005396" w:rsidP="00E563C3">
            <w:pPr>
              <w:pStyle w:val="TAL"/>
              <w:rPr>
                <w:lang w:eastAsia="zh-CN"/>
              </w:rPr>
            </w:pPr>
            <w:r w:rsidRPr="00FD0425">
              <w:t xml:space="preserve">Information used to coordinate resource utilisation between M-NG-RAN node and S-NG-RAN node. </w:t>
            </w:r>
          </w:p>
        </w:tc>
        <w:tc>
          <w:tcPr>
            <w:tcW w:w="1134" w:type="dxa"/>
          </w:tcPr>
          <w:p w:rsidR="00005396" w:rsidRPr="00FD0425" w:rsidRDefault="00005396" w:rsidP="00E563C3">
            <w:pPr>
              <w:pStyle w:val="TAC"/>
              <w:rPr>
                <w:lang w:eastAsia="zh-CN"/>
              </w:rPr>
            </w:pPr>
            <w:r w:rsidRPr="00FD0425">
              <w:rPr>
                <w:lang w:eastAsia="zh-CN"/>
              </w:rPr>
              <w:t>YES</w:t>
            </w:r>
          </w:p>
        </w:tc>
        <w:tc>
          <w:tcPr>
            <w:tcW w:w="1134" w:type="dxa"/>
          </w:tcPr>
          <w:p w:rsidR="00005396" w:rsidRPr="00FD0425" w:rsidRDefault="00005396" w:rsidP="00E563C3">
            <w:pPr>
              <w:pStyle w:val="TAC"/>
              <w:rPr>
                <w:lang w:eastAsia="zh-CN"/>
              </w:rPr>
            </w:pPr>
            <w:r w:rsidRPr="00FD0425">
              <w:rPr>
                <w:lang w:eastAsia="zh-CN"/>
              </w:rPr>
              <w:t>ignore</w:t>
            </w:r>
          </w:p>
        </w:tc>
      </w:tr>
      <w:tr w:rsidR="00005396" w:rsidRPr="00FD0425" w:rsidTr="00E563C3">
        <w:tc>
          <w:tcPr>
            <w:tcW w:w="2576" w:type="dxa"/>
          </w:tcPr>
          <w:p w:rsidR="00005396" w:rsidRPr="00FD0425" w:rsidRDefault="00005396" w:rsidP="00E563C3">
            <w:pPr>
              <w:pStyle w:val="TAL"/>
              <w:rPr>
                <w:lang w:eastAsia="ja-JP"/>
              </w:rPr>
            </w:pPr>
            <w:r w:rsidRPr="00FD0425">
              <w:rPr>
                <w:bCs/>
                <w:lang w:eastAsia="ja-JP"/>
              </w:rPr>
              <w:t>Masked IMEISV</w:t>
            </w:r>
          </w:p>
        </w:tc>
        <w:tc>
          <w:tcPr>
            <w:tcW w:w="1104" w:type="dxa"/>
          </w:tcPr>
          <w:p w:rsidR="00005396" w:rsidRPr="00FD0425" w:rsidRDefault="00005396" w:rsidP="00E563C3">
            <w:pPr>
              <w:pStyle w:val="TAL"/>
            </w:pPr>
            <w:r w:rsidRPr="00FD0425">
              <w:t>O</w:t>
            </w:r>
          </w:p>
        </w:tc>
        <w:tc>
          <w:tcPr>
            <w:tcW w:w="1022" w:type="dxa"/>
          </w:tcPr>
          <w:p w:rsidR="00005396" w:rsidRPr="00FD0425" w:rsidRDefault="00005396" w:rsidP="00E563C3">
            <w:pPr>
              <w:pStyle w:val="TAL"/>
            </w:pPr>
          </w:p>
        </w:tc>
        <w:tc>
          <w:tcPr>
            <w:tcW w:w="1276" w:type="dxa"/>
          </w:tcPr>
          <w:p w:rsidR="00005396" w:rsidRPr="00FD0425" w:rsidRDefault="00005396" w:rsidP="00E563C3">
            <w:pPr>
              <w:pStyle w:val="TAL"/>
            </w:pPr>
            <w:r w:rsidRPr="00FD0425">
              <w:t>9.2.3.32</w:t>
            </w:r>
          </w:p>
        </w:tc>
        <w:tc>
          <w:tcPr>
            <w:tcW w:w="2270" w:type="dxa"/>
          </w:tcPr>
          <w:p w:rsidR="00005396" w:rsidRPr="00FD0425" w:rsidRDefault="00005396" w:rsidP="00E563C3">
            <w:pPr>
              <w:pStyle w:val="TAL"/>
            </w:pPr>
          </w:p>
        </w:tc>
        <w:tc>
          <w:tcPr>
            <w:tcW w:w="1134" w:type="dxa"/>
          </w:tcPr>
          <w:p w:rsidR="00005396" w:rsidRPr="00FD0425" w:rsidRDefault="00005396" w:rsidP="00E563C3">
            <w:pPr>
              <w:pStyle w:val="TAC"/>
              <w:rPr>
                <w:lang w:eastAsia="zh-CN"/>
              </w:rPr>
            </w:pPr>
            <w:r w:rsidRPr="00FD0425">
              <w:rPr>
                <w:lang w:eastAsia="zh-CN"/>
              </w:rPr>
              <w:t>YES</w:t>
            </w:r>
          </w:p>
        </w:tc>
        <w:tc>
          <w:tcPr>
            <w:tcW w:w="1134" w:type="dxa"/>
          </w:tcPr>
          <w:p w:rsidR="00005396" w:rsidRPr="00FD0425" w:rsidRDefault="00005396" w:rsidP="00E563C3">
            <w:pPr>
              <w:pStyle w:val="TAC"/>
              <w:rPr>
                <w:lang w:eastAsia="zh-CN"/>
              </w:rPr>
            </w:pPr>
            <w:r w:rsidRPr="00FD0425">
              <w:rPr>
                <w:lang w:eastAsia="zh-CN"/>
              </w:rPr>
              <w:t>ignore</w:t>
            </w:r>
          </w:p>
        </w:tc>
      </w:tr>
      <w:tr w:rsidR="00005396" w:rsidRPr="00FD0425" w:rsidTr="00E563C3">
        <w:tc>
          <w:tcPr>
            <w:tcW w:w="2576" w:type="dxa"/>
          </w:tcPr>
          <w:p w:rsidR="00005396" w:rsidRPr="00FD0425" w:rsidRDefault="00005396" w:rsidP="00E563C3">
            <w:pPr>
              <w:pStyle w:val="TAL"/>
              <w:rPr>
                <w:bCs/>
                <w:lang w:eastAsia="ja-JP"/>
              </w:rPr>
            </w:pPr>
            <w:r w:rsidRPr="00FD0425">
              <w:rPr>
                <w:rFonts w:eastAsia="宋体" w:hint="eastAsia"/>
                <w:bCs/>
                <w:lang w:eastAsia="zh-CN"/>
              </w:rPr>
              <w:t>NE-DC TDM Pattern</w:t>
            </w:r>
          </w:p>
        </w:tc>
        <w:tc>
          <w:tcPr>
            <w:tcW w:w="1104" w:type="dxa"/>
          </w:tcPr>
          <w:p w:rsidR="00005396" w:rsidRPr="00FD0425" w:rsidRDefault="00005396" w:rsidP="00E563C3">
            <w:pPr>
              <w:pStyle w:val="TAL"/>
            </w:pPr>
            <w:r w:rsidRPr="00FD0425">
              <w:rPr>
                <w:rFonts w:eastAsia="宋体" w:hint="eastAsia"/>
                <w:lang w:eastAsia="zh-CN"/>
              </w:rPr>
              <w:t>O</w:t>
            </w:r>
          </w:p>
        </w:tc>
        <w:tc>
          <w:tcPr>
            <w:tcW w:w="1022" w:type="dxa"/>
          </w:tcPr>
          <w:p w:rsidR="00005396" w:rsidRPr="00FD0425" w:rsidRDefault="00005396" w:rsidP="00E563C3">
            <w:pPr>
              <w:pStyle w:val="TAL"/>
            </w:pPr>
          </w:p>
        </w:tc>
        <w:tc>
          <w:tcPr>
            <w:tcW w:w="1276" w:type="dxa"/>
          </w:tcPr>
          <w:p w:rsidR="00005396" w:rsidRPr="00FD0425" w:rsidRDefault="00005396" w:rsidP="00E563C3">
            <w:pPr>
              <w:pStyle w:val="TAL"/>
            </w:pPr>
            <w:r w:rsidRPr="00FD0425">
              <w:rPr>
                <w:rFonts w:eastAsia="宋体" w:hint="eastAsia"/>
                <w:lang w:eastAsia="zh-CN"/>
              </w:rPr>
              <w:t>9.2.2.38</w:t>
            </w:r>
          </w:p>
        </w:tc>
        <w:tc>
          <w:tcPr>
            <w:tcW w:w="2270" w:type="dxa"/>
          </w:tcPr>
          <w:p w:rsidR="00005396" w:rsidRPr="00FD0425" w:rsidRDefault="00005396" w:rsidP="00E563C3">
            <w:pPr>
              <w:pStyle w:val="TAL"/>
            </w:pPr>
          </w:p>
        </w:tc>
        <w:tc>
          <w:tcPr>
            <w:tcW w:w="1134" w:type="dxa"/>
          </w:tcPr>
          <w:p w:rsidR="00005396" w:rsidRPr="00FD0425" w:rsidRDefault="00005396" w:rsidP="00E563C3">
            <w:pPr>
              <w:pStyle w:val="TAC"/>
              <w:rPr>
                <w:lang w:eastAsia="zh-CN"/>
              </w:rPr>
            </w:pPr>
            <w:r w:rsidRPr="00FD0425">
              <w:rPr>
                <w:rFonts w:eastAsia="宋体"/>
                <w:lang w:eastAsia="zh-CN"/>
              </w:rPr>
              <w:t>YES</w:t>
            </w:r>
          </w:p>
        </w:tc>
        <w:tc>
          <w:tcPr>
            <w:tcW w:w="1134" w:type="dxa"/>
          </w:tcPr>
          <w:p w:rsidR="00005396" w:rsidRPr="00FD0425" w:rsidRDefault="00005396" w:rsidP="00E563C3">
            <w:pPr>
              <w:pStyle w:val="TAC"/>
              <w:rPr>
                <w:lang w:eastAsia="zh-CN"/>
              </w:rPr>
            </w:pPr>
            <w:r w:rsidRPr="00FD0425">
              <w:rPr>
                <w:rFonts w:eastAsia="宋体"/>
                <w:lang w:eastAsia="zh-CN"/>
              </w:rPr>
              <w:t>ignore</w:t>
            </w:r>
          </w:p>
        </w:tc>
      </w:tr>
      <w:tr w:rsidR="00005396" w:rsidRPr="00FD0425" w:rsidTr="00E563C3">
        <w:tc>
          <w:tcPr>
            <w:tcW w:w="2576" w:type="dxa"/>
            <w:tcBorders>
              <w:top w:val="single" w:sz="4" w:space="0" w:color="auto"/>
              <w:left w:val="single" w:sz="4" w:space="0" w:color="auto"/>
              <w:bottom w:val="single" w:sz="4" w:space="0" w:color="auto"/>
              <w:right w:val="single" w:sz="4" w:space="0" w:color="auto"/>
            </w:tcBorders>
          </w:tcPr>
          <w:p w:rsidR="00005396" w:rsidRPr="00FD0425" w:rsidRDefault="00005396" w:rsidP="00E563C3">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rsidR="00005396" w:rsidRPr="00FD0425" w:rsidRDefault="00005396" w:rsidP="00E563C3">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rsidR="00005396" w:rsidRPr="00FD0425" w:rsidRDefault="00005396" w:rsidP="00E563C3">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rsidR="00005396" w:rsidRPr="00FD0425" w:rsidRDefault="00005396" w:rsidP="00E563C3">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rsidR="00005396" w:rsidRPr="00FD0425" w:rsidRDefault="00005396" w:rsidP="00E563C3">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005396" w:rsidRPr="00FD0425" w:rsidRDefault="00005396" w:rsidP="00E563C3">
            <w:pPr>
              <w:pStyle w:val="TAC"/>
              <w:rPr>
                <w:lang w:eastAsia="zh-CN"/>
              </w:rPr>
            </w:pPr>
            <w:r w:rsidRPr="00FD0425">
              <w:rPr>
                <w:lang w:eastAsia="zh-CN"/>
              </w:rPr>
              <w:t>reject</w:t>
            </w:r>
          </w:p>
        </w:tc>
      </w:tr>
      <w:tr w:rsidR="00005396" w:rsidRPr="00FD0425" w:rsidTr="00E563C3">
        <w:tc>
          <w:tcPr>
            <w:tcW w:w="2576" w:type="dxa"/>
          </w:tcPr>
          <w:p w:rsidR="00005396" w:rsidRPr="00FD0425" w:rsidRDefault="00005396" w:rsidP="00E563C3">
            <w:pPr>
              <w:pStyle w:val="TAL"/>
              <w:rPr>
                <w:bCs/>
                <w:lang w:eastAsia="zh-CN"/>
              </w:rPr>
            </w:pPr>
            <w:r w:rsidRPr="00FD0425">
              <w:rPr>
                <w:rFonts w:eastAsia="MS Mincho" w:cs="Arial"/>
                <w:lang w:eastAsia="ja-JP"/>
              </w:rPr>
              <w:t>Trace Activation</w:t>
            </w:r>
          </w:p>
        </w:tc>
        <w:tc>
          <w:tcPr>
            <w:tcW w:w="1104" w:type="dxa"/>
          </w:tcPr>
          <w:p w:rsidR="00005396" w:rsidRPr="00FD0425" w:rsidRDefault="00005396" w:rsidP="00E563C3">
            <w:pPr>
              <w:pStyle w:val="TAL"/>
              <w:rPr>
                <w:lang w:eastAsia="zh-CN"/>
              </w:rPr>
            </w:pPr>
            <w:r w:rsidRPr="00FD0425">
              <w:rPr>
                <w:rFonts w:eastAsia="MS Mincho" w:cs="Arial"/>
                <w:lang w:eastAsia="ja-JP"/>
              </w:rPr>
              <w:t>O</w:t>
            </w:r>
          </w:p>
        </w:tc>
        <w:tc>
          <w:tcPr>
            <w:tcW w:w="1022" w:type="dxa"/>
          </w:tcPr>
          <w:p w:rsidR="00005396" w:rsidRPr="00FD0425" w:rsidRDefault="00005396" w:rsidP="00E563C3">
            <w:pPr>
              <w:pStyle w:val="TAL"/>
            </w:pPr>
          </w:p>
        </w:tc>
        <w:tc>
          <w:tcPr>
            <w:tcW w:w="1276" w:type="dxa"/>
          </w:tcPr>
          <w:p w:rsidR="00005396" w:rsidRPr="00FD0425" w:rsidRDefault="00005396" w:rsidP="00E563C3">
            <w:pPr>
              <w:pStyle w:val="TAL"/>
              <w:rPr>
                <w:lang w:eastAsia="zh-CN"/>
              </w:rPr>
            </w:pPr>
            <w:r w:rsidRPr="00FD0425">
              <w:rPr>
                <w:rFonts w:cs="Arial"/>
                <w:lang w:eastAsia="ja-JP"/>
              </w:rPr>
              <w:t>9.2.3.55</w:t>
            </w:r>
          </w:p>
        </w:tc>
        <w:tc>
          <w:tcPr>
            <w:tcW w:w="2270" w:type="dxa"/>
          </w:tcPr>
          <w:p w:rsidR="00005396" w:rsidRPr="00FD0425" w:rsidRDefault="00005396" w:rsidP="00E563C3">
            <w:pPr>
              <w:pStyle w:val="TAL"/>
            </w:pPr>
          </w:p>
        </w:tc>
        <w:tc>
          <w:tcPr>
            <w:tcW w:w="1134" w:type="dxa"/>
          </w:tcPr>
          <w:p w:rsidR="00005396" w:rsidRPr="00FD0425" w:rsidRDefault="00005396" w:rsidP="00E563C3">
            <w:pPr>
              <w:pStyle w:val="TAC"/>
              <w:rPr>
                <w:lang w:eastAsia="zh-CN"/>
              </w:rPr>
            </w:pPr>
            <w:r w:rsidRPr="00FD0425">
              <w:rPr>
                <w:rFonts w:eastAsia="MS Mincho" w:cs="Arial"/>
                <w:lang w:eastAsia="ja-JP"/>
              </w:rPr>
              <w:t>YES</w:t>
            </w:r>
          </w:p>
        </w:tc>
        <w:tc>
          <w:tcPr>
            <w:tcW w:w="1134" w:type="dxa"/>
          </w:tcPr>
          <w:p w:rsidR="00005396" w:rsidRPr="00FD0425" w:rsidRDefault="00005396" w:rsidP="00E563C3">
            <w:pPr>
              <w:pStyle w:val="TAC"/>
              <w:rPr>
                <w:lang w:eastAsia="zh-CN"/>
              </w:rPr>
            </w:pPr>
            <w:r w:rsidRPr="00FD0425">
              <w:rPr>
                <w:rFonts w:cs="Arial"/>
                <w:lang w:eastAsia="ja-JP"/>
              </w:rPr>
              <w:t>ignore</w:t>
            </w:r>
          </w:p>
        </w:tc>
      </w:tr>
      <w:tr w:rsidR="00005396" w:rsidRPr="00FD0425" w:rsidTr="00E563C3">
        <w:tc>
          <w:tcPr>
            <w:tcW w:w="2576" w:type="dxa"/>
            <w:tcBorders>
              <w:top w:val="single" w:sz="4" w:space="0" w:color="auto"/>
              <w:left w:val="single" w:sz="4" w:space="0" w:color="auto"/>
              <w:bottom w:val="single" w:sz="4" w:space="0" w:color="auto"/>
              <w:right w:val="single" w:sz="4" w:space="0" w:color="auto"/>
            </w:tcBorders>
          </w:tcPr>
          <w:p w:rsidR="00005396" w:rsidRPr="00FD0425" w:rsidRDefault="00005396" w:rsidP="00E563C3">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005396" w:rsidRPr="00FD0425" w:rsidRDefault="00005396" w:rsidP="00E563C3">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rsidR="00005396" w:rsidRPr="00FD0425" w:rsidRDefault="00005396" w:rsidP="00E563C3">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rsidR="00005396" w:rsidRPr="00FD0425" w:rsidRDefault="00005396" w:rsidP="00E563C3">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rsidR="00005396" w:rsidRPr="00FD0425" w:rsidRDefault="00005396" w:rsidP="00E563C3">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rsidR="00005396" w:rsidRPr="00FD0425" w:rsidRDefault="00005396" w:rsidP="00E563C3">
            <w:pPr>
              <w:pStyle w:val="TAC"/>
              <w:rPr>
                <w:lang w:eastAsia="zh-CN"/>
              </w:rPr>
            </w:pPr>
            <w:r w:rsidRPr="00FD0425">
              <w:rPr>
                <w:rFonts w:hint="eastAsia"/>
                <w:lang w:eastAsia="zh-CN"/>
              </w:rPr>
              <w:t>i</w:t>
            </w:r>
            <w:r w:rsidRPr="00FD0425">
              <w:rPr>
                <w:lang w:eastAsia="zh-CN"/>
              </w:rPr>
              <w:t>gnore</w:t>
            </w:r>
          </w:p>
        </w:tc>
      </w:tr>
      <w:tr w:rsidR="00005396" w:rsidRPr="00FD0425" w:rsidTr="00E563C3">
        <w:tc>
          <w:tcPr>
            <w:tcW w:w="2576" w:type="dxa"/>
            <w:tcBorders>
              <w:top w:val="single" w:sz="4" w:space="0" w:color="auto"/>
              <w:left w:val="single" w:sz="4" w:space="0" w:color="auto"/>
              <w:bottom w:val="single" w:sz="4" w:space="0" w:color="auto"/>
              <w:right w:val="single" w:sz="4" w:space="0" w:color="auto"/>
            </w:tcBorders>
          </w:tcPr>
          <w:p w:rsidR="00005396" w:rsidRPr="00FD0425" w:rsidRDefault="00005396" w:rsidP="00E563C3">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rsidR="00005396" w:rsidRPr="00FD0425" w:rsidRDefault="00005396" w:rsidP="00E563C3">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rsidR="00005396" w:rsidRPr="00FD0425" w:rsidRDefault="00005396" w:rsidP="00E563C3">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rsidR="00005396" w:rsidRPr="00FD0425" w:rsidRDefault="00005396" w:rsidP="00E563C3">
            <w:pPr>
              <w:pStyle w:val="TAL"/>
            </w:pPr>
          </w:p>
        </w:tc>
        <w:tc>
          <w:tcPr>
            <w:tcW w:w="1134" w:type="dxa"/>
            <w:tcBorders>
              <w:top w:val="single" w:sz="4" w:space="0" w:color="auto"/>
              <w:left w:val="single" w:sz="4" w:space="0" w:color="auto"/>
              <w:bottom w:val="single" w:sz="4" w:space="0" w:color="auto"/>
              <w:right w:val="single" w:sz="4" w:space="0" w:color="auto"/>
            </w:tcBorders>
          </w:tcPr>
          <w:p w:rsidR="00005396" w:rsidRPr="00FD0425" w:rsidRDefault="00005396" w:rsidP="00E563C3">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005396" w:rsidRPr="00FD0425" w:rsidRDefault="00005396" w:rsidP="00E563C3">
            <w:pPr>
              <w:pStyle w:val="TAC"/>
              <w:rPr>
                <w:lang w:eastAsia="zh-CN"/>
              </w:rPr>
            </w:pPr>
            <w:r w:rsidRPr="00FD0425">
              <w:rPr>
                <w:lang w:eastAsia="zh-CN"/>
              </w:rPr>
              <w:t>reject</w:t>
            </w:r>
          </w:p>
        </w:tc>
      </w:tr>
      <w:tr w:rsidR="00005396" w:rsidRPr="00FD0425" w:rsidTr="00E563C3">
        <w:tc>
          <w:tcPr>
            <w:tcW w:w="2576" w:type="dxa"/>
            <w:tcBorders>
              <w:top w:val="single" w:sz="4" w:space="0" w:color="auto"/>
              <w:left w:val="single" w:sz="4" w:space="0" w:color="auto"/>
              <w:bottom w:val="single" w:sz="4" w:space="0" w:color="auto"/>
              <w:right w:val="single" w:sz="4" w:space="0" w:color="auto"/>
            </w:tcBorders>
          </w:tcPr>
          <w:p w:rsidR="00005396" w:rsidRPr="009F5A10" w:rsidRDefault="00005396" w:rsidP="00E563C3">
            <w:pPr>
              <w:pStyle w:val="TAL"/>
            </w:pPr>
            <w:r>
              <w:rPr>
                <w:rFonts w:hint="eastAsia"/>
                <w:lang w:eastAsia="zh-CN"/>
              </w:rPr>
              <w:lastRenderedPageBreak/>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rsidR="00005396" w:rsidRDefault="00005396" w:rsidP="00E563C3">
            <w:pPr>
              <w:pStyle w:val="TAL"/>
              <w:rPr>
                <w:lang w:eastAsia="zh-CN"/>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rsidR="00005396" w:rsidRDefault="00005396" w:rsidP="00E563C3">
            <w:pPr>
              <w:pStyle w:val="TAL"/>
            </w:pPr>
            <w:r w:rsidRPr="00A53AEF">
              <w:t>Global NG-RAN Node ID</w:t>
            </w:r>
          </w:p>
          <w:p w:rsidR="00005396" w:rsidRDefault="00005396" w:rsidP="00E563C3">
            <w:pPr>
              <w:pStyle w:val="TAL"/>
              <w:rPr>
                <w:lang w:eastAsia="zh-CN"/>
              </w:rPr>
            </w:pPr>
            <w:r w:rsidRPr="00FD0425">
              <w:t>9.2.2.3</w:t>
            </w:r>
          </w:p>
        </w:tc>
        <w:tc>
          <w:tcPr>
            <w:tcW w:w="2270" w:type="dxa"/>
            <w:tcBorders>
              <w:top w:val="single" w:sz="4" w:space="0" w:color="auto"/>
              <w:left w:val="single" w:sz="4" w:space="0" w:color="auto"/>
              <w:bottom w:val="single" w:sz="4" w:space="0" w:color="auto"/>
              <w:right w:val="single" w:sz="4" w:space="0" w:color="auto"/>
            </w:tcBorders>
          </w:tcPr>
          <w:p w:rsidR="00005396" w:rsidRPr="00FD0425" w:rsidRDefault="00005396" w:rsidP="00E563C3">
            <w:pPr>
              <w:pStyle w:val="TAL"/>
            </w:pPr>
            <w:r>
              <w:rPr>
                <w:rFonts w:hint="eastAsia"/>
                <w:lang w:eastAsia="zh-CN"/>
              </w:rPr>
              <w:t>T</w:t>
            </w:r>
            <w:r>
              <w:rPr>
                <w:lang w:eastAsia="zh-CN"/>
              </w:rPr>
              <w:t>he NG-RAN Node ID of the source NG-RAN node</w:t>
            </w:r>
            <w:ins w:id="308" w:author="Huawei1" w:date="2023-06-12T16:25:00Z">
              <w:r>
                <w:rPr>
                  <w:lang w:eastAsia="zh-CN"/>
                </w:rPr>
                <w:t xml:space="preserve"> </w:t>
              </w:r>
              <w:r w:rsidRPr="00146A12">
                <w:rPr>
                  <w:highlight w:val="yellow"/>
                  <w:lang w:eastAsia="zh-CN"/>
                </w:rPr>
                <w:t>in handover from SA to MR-DC,</w:t>
              </w:r>
            </w:ins>
            <w:r>
              <w:rPr>
                <w:lang w:eastAsia="zh-CN"/>
              </w:rPr>
              <w:t xml:space="preserve"> or the source SN</w:t>
            </w:r>
            <w:ins w:id="309" w:author="Huawei1" w:date="2023-06-12T16:26:00Z">
              <w:r>
                <w:rPr>
                  <w:lang w:eastAsia="zh-CN"/>
                </w:rPr>
                <w:t xml:space="preserve"> </w:t>
              </w:r>
              <w:r w:rsidRPr="00146A12">
                <w:rPr>
                  <w:highlight w:val="yellow"/>
                  <w:lang w:eastAsia="zh-CN"/>
                </w:rPr>
                <w:t xml:space="preserve">in SN Change or NR-DC to NR-DC </w:t>
              </w:r>
            </w:ins>
            <w:ins w:id="310" w:author="Huawei1" w:date="2023-06-12T16:28:00Z">
              <w:r w:rsidR="00054EDF" w:rsidRPr="00146A12">
                <w:rPr>
                  <w:highlight w:val="yellow"/>
                  <w:lang w:eastAsia="zh-CN"/>
                </w:rPr>
                <w:t xml:space="preserve">conditional </w:t>
              </w:r>
            </w:ins>
            <w:ins w:id="311" w:author="Huawei1" w:date="2023-06-12T16:26:00Z">
              <w:r w:rsidRPr="00146A12">
                <w:rPr>
                  <w:highlight w:val="yellow"/>
                  <w:lang w:eastAsia="zh-CN"/>
                </w:rPr>
                <w:t>handover</w:t>
              </w:r>
            </w:ins>
            <w:r>
              <w:rPr>
                <w:lang w:eastAsia="zh-CN"/>
              </w:rPr>
              <w:t>.</w:t>
            </w:r>
          </w:p>
        </w:tc>
        <w:tc>
          <w:tcPr>
            <w:tcW w:w="1134" w:type="dxa"/>
            <w:tcBorders>
              <w:top w:val="single" w:sz="4" w:space="0" w:color="auto"/>
              <w:left w:val="single" w:sz="4" w:space="0" w:color="auto"/>
              <w:bottom w:val="single" w:sz="4" w:space="0" w:color="auto"/>
              <w:right w:val="single" w:sz="4" w:space="0" w:color="auto"/>
            </w:tcBorders>
          </w:tcPr>
          <w:p w:rsidR="00005396" w:rsidRPr="00FD0425" w:rsidRDefault="00005396" w:rsidP="00E563C3">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rsidR="00005396" w:rsidRPr="00FD0425" w:rsidRDefault="00005396" w:rsidP="00E563C3">
            <w:pPr>
              <w:pStyle w:val="TAC"/>
              <w:rPr>
                <w:lang w:eastAsia="zh-CN"/>
              </w:rPr>
            </w:pPr>
            <w:r>
              <w:rPr>
                <w:lang w:eastAsia="zh-CN"/>
              </w:rPr>
              <w:t>ignore</w:t>
            </w:r>
          </w:p>
        </w:tc>
      </w:tr>
      <w:tr w:rsidR="00005396" w:rsidRPr="00FD0425" w:rsidTr="00E563C3">
        <w:tc>
          <w:tcPr>
            <w:tcW w:w="2576" w:type="dxa"/>
            <w:tcBorders>
              <w:top w:val="single" w:sz="4" w:space="0" w:color="auto"/>
              <w:left w:val="single" w:sz="4" w:space="0" w:color="auto"/>
              <w:bottom w:val="single" w:sz="4" w:space="0" w:color="auto"/>
              <w:right w:val="single" w:sz="4" w:space="0" w:color="auto"/>
            </w:tcBorders>
          </w:tcPr>
          <w:p w:rsidR="00005396" w:rsidRDefault="00005396" w:rsidP="00E563C3">
            <w:pPr>
              <w:pStyle w:val="TAL"/>
              <w:rPr>
                <w:lang w:eastAsia="zh-CN"/>
              </w:rPr>
            </w:pPr>
            <w:r w:rsidRPr="004B662C">
              <w:rPr>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rsidR="00005396" w:rsidRDefault="00005396" w:rsidP="00E563C3">
            <w:pPr>
              <w:pStyle w:val="TAL"/>
              <w:rPr>
                <w:lang w:eastAsia="zh-CN"/>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rsidR="00005396" w:rsidRDefault="00005396" w:rsidP="00E563C3">
            <w:pPr>
              <w:pStyle w:val="TAL"/>
              <w:rPr>
                <w:noProof/>
                <w:lang w:eastAsia="zh-CN"/>
              </w:rPr>
            </w:pPr>
            <w:r w:rsidRPr="009354E2">
              <w:rPr>
                <w:noProof/>
                <w:lang w:eastAsia="ja-JP"/>
              </w:rPr>
              <w:t xml:space="preserve">MDT </w:t>
            </w:r>
            <w:r w:rsidRPr="00567372">
              <w:rPr>
                <w:noProof/>
                <w:lang w:eastAsia="ja-JP"/>
              </w:rPr>
              <w:t>PLMN List</w:t>
            </w:r>
          </w:p>
          <w:p w:rsidR="00005396" w:rsidRPr="00A53AEF" w:rsidRDefault="00005396" w:rsidP="00E563C3">
            <w:pPr>
              <w:pStyle w:val="TAL"/>
            </w:pPr>
            <w:r w:rsidRPr="009354E2">
              <w:rPr>
                <w:noProof/>
                <w:lang w:eastAsia="ja-JP"/>
              </w:rPr>
              <w:t>9.2.3.</w:t>
            </w:r>
            <w:r>
              <w:rPr>
                <w:noProof/>
                <w:lang w:eastAsia="ja-JP"/>
              </w:rPr>
              <w:t>133</w:t>
            </w:r>
          </w:p>
        </w:tc>
        <w:tc>
          <w:tcPr>
            <w:tcW w:w="2270" w:type="dxa"/>
            <w:tcBorders>
              <w:top w:val="single" w:sz="4" w:space="0" w:color="auto"/>
              <w:left w:val="single" w:sz="4" w:space="0" w:color="auto"/>
              <w:bottom w:val="single" w:sz="4" w:space="0" w:color="auto"/>
              <w:right w:val="single" w:sz="4" w:space="0" w:color="auto"/>
            </w:tcBorders>
          </w:tcPr>
          <w:p w:rsidR="00005396" w:rsidRDefault="00005396" w:rsidP="00E563C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005396" w:rsidRDefault="00005396" w:rsidP="00E563C3">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rsidR="00005396" w:rsidRDefault="00005396" w:rsidP="00E563C3">
            <w:pPr>
              <w:pStyle w:val="TAC"/>
              <w:rPr>
                <w:lang w:eastAsia="zh-CN"/>
              </w:rPr>
            </w:pPr>
            <w:r>
              <w:rPr>
                <w:lang w:eastAsia="zh-CN"/>
              </w:rPr>
              <w:t>ignore</w:t>
            </w:r>
          </w:p>
        </w:tc>
      </w:tr>
      <w:tr w:rsidR="00005396" w:rsidRPr="00FD0425" w:rsidTr="00E563C3">
        <w:tc>
          <w:tcPr>
            <w:tcW w:w="2576" w:type="dxa"/>
            <w:tcBorders>
              <w:top w:val="single" w:sz="4" w:space="0" w:color="auto"/>
              <w:left w:val="single" w:sz="4" w:space="0" w:color="auto"/>
              <w:bottom w:val="single" w:sz="4" w:space="0" w:color="auto"/>
              <w:right w:val="single" w:sz="4" w:space="0" w:color="auto"/>
            </w:tcBorders>
          </w:tcPr>
          <w:p w:rsidR="00005396" w:rsidRPr="004B662C" w:rsidRDefault="00005396" w:rsidP="00E563C3">
            <w:pPr>
              <w:pStyle w:val="TAL"/>
              <w:rPr>
                <w:lang w:eastAsia="zh-CN"/>
              </w:rPr>
            </w:pPr>
            <w:r>
              <w:rPr>
                <w:rFonts w:hint="eastAsia"/>
              </w:rPr>
              <w:t>UE History Information</w:t>
            </w:r>
          </w:p>
        </w:tc>
        <w:tc>
          <w:tcPr>
            <w:tcW w:w="1104" w:type="dxa"/>
            <w:tcBorders>
              <w:top w:val="single" w:sz="4" w:space="0" w:color="auto"/>
              <w:left w:val="single" w:sz="4" w:space="0" w:color="auto"/>
              <w:bottom w:val="single" w:sz="4" w:space="0" w:color="auto"/>
              <w:right w:val="single" w:sz="4" w:space="0" w:color="auto"/>
            </w:tcBorders>
          </w:tcPr>
          <w:p w:rsidR="00005396" w:rsidRDefault="00005396" w:rsidP="00E563C3">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rsidR="00005396" w:rsidRPr="009354E2" w:rsidRDefault="00005396" w:rsidP="00E563C3">
            <w:pPr>
              <w:pStyle w:val="TAL"/>
              <w:rPr>
                <w:noProof/>
                <w:lang w:eastAsia="ja-JP"/>
              </w:rPr>
            </w:pPr>
            <w:r>
              <w:rPr>
                <w:rFonts w:hint="eastAsia"/>
                <w:lang w:eastAsia="zh-CN"/>
              </w:rPr>
              <w:t>9.2.3.64</w:t>
            </w:r>
          </w:p>
        </w:tc>
        <w:tc>
          <w:tcPr>
            <w:tcW w:w="2270" w:type="dxa"/>
            <w:tcBorders>
              <w:top w:val="single" w:sz="4" w:space="0" w:color="auto"/>
              <w:left w:val="single" w:sz="4" w:space="0" w:color="auto"/>
              <w:bottom w:val="single" w:sz="4" w:space="0" w:color="auto"/>
              <w:right w:val="single" w:sz="4" w:space="0" w:color="auto"/>
            </w:tcBorders>
          </w:tcPr>
          <w:p w:rsidR="00005396" w:rsidRDefault="00005396" w:rsidP="00E563C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005396" w:rsidRDefault="00005396" w:rsidP="00E563C3">
            <w:pPr>
              <w:pStyle w:val="TAC"/>
              <w:rPr>
                <w:lang w:eastAsia="zh-CN"/>
              </w:rPr>
            </w:pPr>
            <w:r>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rsidR="00005396" w:rsidRDefault="00005396" w:rsidP="00E563C3">
            <w:pPr>
              <w:pStyle w:val="TAC"/>
              <w:rPr>
                <w:lang w:eastAsia="zh-CN"/>
              </w:rPr>
            </w:pPr>
            <w:r>
              <w:rPr>
                <w:rFonts w:hint="eastAsia"/>
                <w:lang w:val="en-US" w:eastAsia="zh-CN"/>
              </w:rPr>
              <w:t>ignore</w:t>
            </w:r>
          </w:p>
        </w:tc>
      </w:tr>
      <w:tr w:rsidR="00005396" w:rsidRPr="00FD0425" w:rsidTr="00E563C3">
        <w:tc>
          <w:tcPr>
            <w:tcW w:w="2576" w:type="dxa"/>
            <w:tcBorders>
              <w:top w:val="single" w:sz="4" w:space="0" w:color="auto"/>
              <w:left w:val="single" w:sz="4" w:space="0" w:color="auto"/>
              <w:bottom w:val="single" w:sz="4" w:space="0" w:color="auto"/>
              <w:right w:val="single" w:sz="4" w:space="0" w:color="auto"/>
            </w:tcBorders>
          </w:tcPr>
          <w:p w:rsidR="00005396" w:rsidRPr="004B662C" w:rsidRDefault="00005396" w:rsidP="00E563C3">
            <w:pPr>
              <w:pStyle w:val="TAL"/>
              <w:rPr>
                <w:lang w:eastAsia="zh-CN"/>
              </w:rPr>
            </w:pPr>
            <w: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rsidR="00005396" w:rsidRDefault="00005396" w:rsidP="00E563C3">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rsidR="00005396" w:rsidRPr="009354E2" w:rsidRDefault="00005396" w:rsidP="00E563C3">
            <w:pPr>
              <w:pStyle w:val="TAL"/>
              <w:rPr>
                <w:noProof/>
                <w:lang w:eastAsia="ja-JP"/>
              </w:rPr>
            </w:pPr>
            <w:r w:rsidRPr="00856421">
              <w:rPr>
                <w:rFonts w:hint="eastAsia"/>
                <w:lang w:eastAsia="zh-CN"/>
              </w:rPr>
              <w:t>9.2.3.110</w:t>
            </w:r>
          </w:p>
        </w:tc>
        <w:tc>
          <w:tcPr>
            <w:tcW w:w="2270" w:type="dxa"/>
            <w:tcBorders>
              <w:top w:val="single" w:sz="4" w:space="0" w:color="auto"/>
              <w:left w:val="single" w:sz="4" w:space="0" w:color="auto"/>
              <w:bottom w:val="single" w:sz="4" w:space="0" w:color="auto"/>
              <w:right w:val="single" w:sz="4" w:space="0" w:color="auto"/>
            </w:tcBorders>
          </w:tcPr>
          <w:p w:rsidR="00005396" w:rsidRDefault="00005396" w:rsidP="00E563C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005396" w:rsidRDefault="00005396" w:rsidP="00E563C3">
            <w:pPr>
              <w:pStyle w:val="TAC"/>
              <w:rPr>
                <w:lang w:eastAsia="zh-CN"/>
              </w:rPr>
            </w:pPr>
            <w:r>
              <w:rPr>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rsidR="00005396" w:rsidRDefault="00005396" w:rsidP="00E563C3">
            <w:pPr>
              <w:pStyle w:val="TAC"/>
              <w:rPr>
                <w:lang w:eastAsia="zh-CN"/>
              </w:rPr>
            </w:pPr>
            <w:r>
              <w:rPr>
                <w:lang w:val="en-US" w:eastAsia="zh-CN"/>
              </w:rPr>
              <w:t>ignore</w:t>
            </w:r>
          </w:p>
        </w:tc>
      </w:tr>
      <w:tr w:rsidR="00005396" w:rsidRPr="00FD0425" w:rsidTr="00E563C3">
        <w:tc>
          <w:tcPr>
            <w:tcW w:w="2576" w:type="dxa"/>
            <w:tcBorders>
              <w:top w:val="single" w:sz="4" w:space="0" w:color="auto"/>
              <w:left w:val="single" w:sz="4" w:space="0" w:color="auto"/>
              <w:bottom w:val="single" w:sz="4" w:space="0" w:color="auto"/>
              <w:right w:val="single" w:sz="4" w:space="0" w:color="auto"/>
            </w:tcBorders>
          </w:tcPr>
          <w:p w:rsidR="00005396" w:rsidRPr="004B662C" w:rsidRDefault="00005396" w:rsidP="00E563C3">
            <w:pPr>
              <w:pStyle w:val="TAL"/>
              <w:rPr>
                <w:lang w:eastAsia="zh-CN"/>
              </w:rPr>
            </w:pPr>
            <w:proofErr w:type="spellStart"/>
            <w:r>
              <w:rPr>
                <w:rFonts w:cs="Arial"/>
                <w:szCs w:val="18"/>
              </w:rPr>
              <w:t>PSCell</w:t>
            </w:r>
            <w:proofErr w:type="spellEnd"/>
            <w:r>
              <w:rPr>
                <w:rFonts w:cs="Arial"/>
                <w:szCs w:val="18"/>
              </w:rPr>
              <w:t xml:space="preserve"> Change History</w:t>
            </w:r>
          </w:p>
        </w:tc>
        <w:tc>
          <w:tcPr>
            <w:tcW w:w="1104" w:type="dxa"/>
            <w:tcBorders>
              <w:top w:val="single" w:sz="4" w:space="0" w:color="auto"/>
              <w:left w:val="single" w:sz="4" w:space="0" w:color="auto"/>
              <w:bottom w:val="single" w:sz="4" w:space="0" w:color="auto"/>
              <w:right w:val="single" w:sz="4" w:space="0" w:color="auto"/>
            </w:tcBorders>
          </w:tcPr>
          <w:p w:rsidR="00005396" w:rsidRDefault="00005396" w:rsidP="00E563C3">
            <w:pPr>
              <w:pStyle w:val="TAL"/>
              <w:rPr>
                <w:lang w:eastAsia="zh-CN"/>
              </w:rPr>
            </w:pPr>
            <w:r>
              <w:rPr>
                <w:rFonts w:cs="Arial"/>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rsidR="00005396" w:rsidRPr="009354E2" w:rsidRDefault="00005396" w:rsidP="00E563C3">
            <w:pPr>
              <w:pStyle w:val="TAL"/>
              <w:rPr>
                <w:noProof/>
                <w:lang w:eastAsia="ja-JP"/>
              </w:rPr>
            </w:pPr>
            <w:r>
              <w:rPr>
                <w:rFonts w:cs="Arial"/>
                <w:szCs w:val="18"/>
              </w:rPr>
              <w:t>ENUMERATED (reporting full history, ...)</w:t>
            </w:r>
          </w:p>
        </w:tc>
        <w:tc>
          <w:tcPr>
            <w:tcW w:w="2270" w:type="dxa"/>
            <w:tcBorders>
              <w:top w:val="single" w:sz="4" w:space="0" w:color="auto"/>
              <w:left w:val="single" w:sz="4" w:space="0" w:color="auto"/>
              <w:bottom w:val="single" w:sz="4" w:space="0" w:color="auto"/>
              <w:right w:val="single" w:sz="4" w:space="0" w:color="auto"/>
            </w:tcBorders>
          </w:tcPr>
          <w:p w:rsidR="00005396" w:rsidRDefault="00005396" w:rsidP="00E563C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005396" w:rsidRDefault="00005396" w:rsidP="00E563C3">
            <w:pPr>
              <w:pStyle w:val="TAC"/>
              <w:rPr>
                <w:lang w:eastAsia="zh-CN"/>
              </w:rPr>
            </w:pPr>
            <w:r>
              <w:rPr>
                <w:rFonts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005396" w:rsidRDefault="00005396" w:rsidP="00E563C3">
            <w:pPr>
              <w:pStyle w:val="TAC"/>
              <w:rPr>
                <w:lang w:eastAsia="zh-CN"/>
              </w:rPr>
            </w:pPr>
            <w:r>
              <w:rPr>
                <w:rFonts w:cs="Arial"/>
                <w:szCs w:val="18"/>
                <w:lang w:eastAsia="zh-CN"/>
              </w:rPr>
              <w:t>ignore</w:t>
            </w:r>
          </w:p>
        </w:tc>
      </w:tr>
      <w:tr w:rsidR="00005396" w:rsidRPr="00FD0425" w:rsidTr="00E563C3">
        <w:tc>
          <w:tcPr>
            <w:tcW w:w="2576" w:type="dxa"/>
            <w:tcBorders>
              <w:top w:val="single" w:sz="4" w:space="0" w:color="auto"/>
              <w:left w:val="single" w:sz="4" w:space="0" w:color="auto"/>
              <w:bottom w:val="single" w:sz="4" w:space="0" w:color="auto"/>
              <w:right w:val="single" w:sz="4" w:space="0" w:color="auto"/>
            </w:tcBorders>
          </w:tcPr>
          <w:p w:rsidR="00005396" w:rsidRDefault="00005396" w:rsidP="00E563C3">
            <w:pPr>
              <w:pStyle w:val="TAL"/>
              <w:rPr>
                <w:rFonts w:cs="Arial"/>
                <w:szCs w:val="18"/>
              </w:rPr>
            </w:pPr>
            <w:r>
              <w:t>IAB Node Indication</w:t>
            </w:r>
          </w:p>
        </w:tc>
        <w:tc>
          <w:tcPr>
            <w:tcW w:w="1104" w:type="dxa"/>
            <w:tcBorders>
              <w:top w:val="single" w:sz="4" w:space="0" w:color="auto"/>
              <w:left w:val="single" w:sz="4" w:space="0" w:color="auto"/>
              <w:bottom w:val="single" w:sz="4" w:space="0" w:color="auto"/>
              <w:right w:val="single" w:sz="4" w:space="0" w:color="auto"/>
            </w:tcBorders>
          </w:tcPr>
          <w:p w:rsidR="00005396" w:rsidRDefault="00005396" w:rsidP="00E563C3">
            <w:pPr>
              <w:pStyle w:val="TAL"/>
              <w:rPr>
                <w:rFonts w:cs="Arial"/>
                <w:szCs w:val="18"/>
                <w:lang w:eastAsia="zh-CN"/>
              </w:rPr>
            </w:pPr>
            <w:r w:rsidRPr="00413D03">
              <w:rPr>
                <w:rFonts w:hint="eastAsia"/>
              </w:rPr>
              <w:t>O</w:t>
            </w:r>
          </w:p>
        </w:tc>
        <w:tc>
          <w:tcPr>
            <w:tcW w:w="1022" w:type="dxa"/>
            <w:tcBorders>
              <w:top w:val="single" w:sz="4" w:space="0" w:color="auto"/>
              <w:left w:val="single" w:sz="4" w:space="0" w:color="auto"/>
              <w:bottom w:val="single" w:sz="4" w:space="0" w:color="auto"/>
              <w:right w:val="single" w:sz="4" w:space="0" w:color="auto"/>
            </w:tcBorders>
          </w:tcPr>
          <w:p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rsidR="00005396" w:rsidRDefault="00005396" w:rsidP="00E563C3">
            <w:pPr>
              <w:pStyle w:val="TAL"/>
              <w:rPr>
                <w:rFonts w:cs="Arial"/>
                <w:szCs w:val="18"/>
              </w:rPr>
            </w:pPr>
            <w:r w:rsidRPr="00E93AA6">
              <w:t>ENUMERATED (</w:t>
            </w:r>
            <w:r w:rsidRPr="00E93AA6">
              <w:rPr>
                <w:rFonts w:hint="eastAsia"/>
              </w:rPr>
              <w:t>true</w:t>
            </w:r>
            <w:r w:rsidRPr="00E93AA6">
              <w:t>, ...)</w:t>
            </w:r>
          </w:p>
        </w:tc>
        <w:tc>
          <w:tcPr>
            <w:tcW w:w="2270" w:type="dxa"/>
            <w:tcBorders>
              <w:top w:val="single" w:sz="4" w:space="0" w:color="auto"/>
              <w:left w:val="single" w:sz="4" w:space="0" w:color="auto"/>
              <w:bottom w:val="single" w:sz="4" w:space="0" w:color="auto"/>
              <w:right w:val="single" w:sz="4" w:space="0" w:color="auto"/>
            </w:tcBorders>
          </w:tcPr>
          <w:p w:rsidR="00005396" w:rsidRDefault="00005396" w:rsidP="00E563C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005396" w:rsidRDefault="00005396" w:rsidP="00E563C3">
            <w:pPr>
              <w:pStyle w:val="TAC"/>
              <w:rPr>
                <w:rFonts w:cs="Arial"/>
                <w:szCs w:val="18"/>
                <w:lang w:eastAsia="zh-CN"/>
              </w:rPr>
            </w:pPr>
            <w:r w:rsidRPr="00413D03">
              <w:t>YES</w:t>
            </w:r>
          </w:p>
        </w:tc>
        <w:tc>
          <w:tcPr>
            <w:tcW w:w="1134" w:type="dxa"/>
            <w:tcBorders>
              <w:top w:val="single" w:sz="4" w:space="0" w:color="auto"/>
              <w:left w:val="single" w:sz="4" w:space="0" w:color="auto"/>
              <w:bottom w:val="single" w:sz="4" w:space="0" w:color="auto"/>
              <w:right w:val="single" w:sz="4" w:space="0" w:color="auto"/>
            </w:tcBorders>
          </w:tcPr>
          <w:p w:rsidR="00005396" w:rsidRDefault="00005396" w:rsidP="00E563C3">
            <w:pPr>
              <w:pStyle w:val="TAC"/>
              <w:rPr>
                <w:rFonts w:cs="Arial"/>
                <w:szCs w:val="18"/>
                <w:lang w:eastAsia="zh-CN"/>
              </w:rPr>
            </w:pPr>
            <w:r>
              <w:rPr>
                <w:rFonts w:eastAsia="宋体" w:hint="eastAsia"/>
                <w:lang w:val="en-US" w:eastAsia="zh-CN"/>
              </w:rPr>
              <w:t>reject</w:t>
            </w:r>
          </w:p>
        </w:tc>
      </w:tr>
      <w:tr w:rsidR="00005396" w:rsidRPr="00FD0425" w:rsidTr="00E563C3">
        <w:tc>
          <w:tcPr>
            <w:tcW w:w="2576" w:type="dxa"/>
            <w:tcBorders>
              <w:top w:val="single" w:sz="4" w:space="0" w:color="auto"/>
              <w:left w:val="single" w:sz="4" w:space="0" w:color="auto"/>
              <w:bottom w:val="single" w:sz="4" w:space="0" w:color="auto"/>
              <w:right w:val="single" w:sz="4" w:space="0" w:color="auto"/>
            </w:tcBorders>
          </w:tcPr>
          <w:p w:rsidR="00005396" w:rsidRDefault="00005396" w:rsidP="00E563C3">
            <w:pPr>
              <w:pStyle w:val="TAL"/>
              <w:rPr>
                <w:rFonts w:cs="Arial"/>
                <w:szCs w:val="18"/>
              </w:rPr>
            </w:pPr>
            <w:r w:rsidRPr="00030BD5">
              <w:rPr>
                <w:rFonts w:hint="eastAsia"/>
              </w:rPr>
              <w:t>N</w:t>
            </w:r>
            <w:r w:rsidRPr="00030BD5">
              <w:t xml:space="preserve">o PDU Session Indication </w:t>
            </w:r>
          </w:p>
        </w:tc>
        <w:tc>
          <w:tcPr>
            <w:tcW w:w="1104" w:type="dxa"/>
            <w:tcBorders>
              <w:top w:val="single" w:sz="4" w:space="0" w:color="auto"/>
              <w:left w:val="single" w:sz="4" w:space="0" w:color="auto"/>
              <w:bottom w:val="single" w:sz="4" w:space="0" w:color="auto"/>
              <w:right w:val="single" w:sz="4" w:space="0" w:color="auto"/>
            </w:tcBorders>
          </w:tcPr>
          <w:p w:rsidR="00005396" w:rsidRDefault="00005396" w:rsidP="00E563C3">
            <w:pPr>
              <w:pStyle w:val="TAL"/>
              <w:rPr>
                <w:rFonts w:cs="Arial"/>
                <w:szCs w:val="18"/>
                <w:lang w:eastAsia="zh-CN"/>
              </w:rPr>
            </w:pPr>
            <w:r w:rsidRPr="00030BD5">
              <w:rPr>
                <w:rFonts w:hint="eastAsia"/>
              </w:rPr>
              <w:t>O</w:t>
            </w:r>
          </w:p>
        </w:tc>
        <w:tc>
          <w:tcPr>
            <w:tcW w:w="1022" w:type="dxa"/>
            <w:tcBorders>
              <w:top w:val="single" w:sz="4" w:space="0" w:color="auto"/>
              <w:left w:val="single" w:sz="4" w:space="0" w:color="auto"/>
              <w:bottom w:val="single" w:sz="4" w:space="0" w:color="auto"/>
              <w:right w:val="single" w:sz="4" w:space="0" w:color="auto"/>
            </w:tcBorders>
          </w:tcPr>
          <w:p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rsidR="00005396" w:rsidRDefault="00005396" w:rsidP="00E563C3">
            <w:pPr>
              <w:pStyle w:val="TAL"/>
              <w:rPr>
                <w:rFonts w:cs="Arial"/>
                <w:szCs w:val="18"/>
              </w:rPr>
            </w:pPr>
            <w:r w:rsidRPr="00030BD5">
              <w:t>ENUMERATED (true, ...)</w:t>
            </w:r>
          </w:p>
        </w:tc>
        <w:tc>
          <w:tcPr>
            <w:tcW w:w="2270" w:type="dxa"/>
            <w:tcBorders>
              <w:top w:val="single" w:sz="4" w:space="0" w:color="auto"/>
              <w:left w:val="single" w:sz="4" w:space="0" w:color="auto"/>
              <w:bottom w:val="single" w:sz="4" w:space="0" w:color="auto"/>
              <w:right w:val="single" w:sz="4" w:space="0" w:color="auto"/>
            </w:tcBorders>
          </w:tcPr>
          <w:p w:rsidR="00005396" w:rsidRDefault="00005396" w:rsidP="00E563C3">
            <w:pPr>
              <w:pStyle w:val="TAL"/>
              <w:rPr>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rsidR="00005396" w:rsidRDefault="00005396" w:rsidP="00E563C3">
            <w:pPr>
              <w:pStyle w:val="TAC"/>
              <w:rPr>
                <w:rFonts w:cs="Arial"/>
                <w:szCs w:val="18"/>
                <w:lang w:eastAsia="zh-CN"/>
              </w:rPr>
            </w:pPr>
            <w:r w:rsidRPr="00030BD5">
              <w:rPr>
                <w:rFonts w:hint="eastAsia"/>
              </w:rPr>
              <w:t>Y</w:t>
            </w:r>
            <w:r w:rsidRPr="00030BD5">
              <w:t>ES</w:t>
            </w:r>
          </w:p>
        </w:tc>
        <w:tc>
          <w:tcPr>
            <w:tcW w:w="1134" w:type="dxa"/>
            <w:tcBorders>
              <w:top w:val="single" w:sz="4" w:space="0" w:color="auto"/>
              <w:left w:val="single" w:sz="4" w:space="0" w:color="auto"/>
              <w:bottom w:val="single" w:sz="4" w:space="0" w:color="auto"/>
              <w:right w:val="single" w:sz="4" w:space="0" w:color="auto"/>
            </w:tcBorders>
          </w:tcPr>
          <w:p w:rsidR="00005396" w:rsidRDefault="00005396" w:rsidP="00E563C3">
            <w:pPr>
              <w:pStyle w:val="TAC"/>
              <w:rPr>
                <w:rFonts w:cs="Arial"/>
                <w:szCs w:val="18"/>
                <w:lang w:eastAsia="zh-CN"/>
              </w:rPr>
            </w:pPr>
            <w:r w:rsidRPr="00030BD5">
              <w:rPr>
                <w:rFonts w:hint="eastAsia"/>
              </w:rPr>
              <w:t>i</w:t>
            </w:r>
            <w:r w:rsidRPr="00030BD5">
              <w:t>gnore</w:t>
            </w:r>
          </w:p>
        </w:tc>
      </w:tr>
      <w:tr w:rsidR="00005396" w:rsidRPr="00FD0425" w:rsidTr="00E563C3">
        <w:tc>
          <w:tcPr>
            <w:tcW w:w="2576" w:type="dxa"/>
            <w:tcBorders>
              <w:top w:val="single" w:sz="4" w:space="0" w:color="auto"/>
              <w:left w:val="single" w:sz="4" w:space="0" w:color="auto"/>
              <w:bottom w:val="single" w:sz="4" w:space="0" w:color="auto"/>
              <w:right w:val="single" w:sz="4" w:space="0" w:color="auto"/>
            </w:tcBorders>
          </w:tcPr>
          <w:p w:rsidR="00005396" w:rsidRPr="00030BD5" w:rsidRDefault="00005396" w:rsidP="00E563C3">
            <w:pPr>
              <w:pStyle w:val="TAL"/>
            </w:pPr>
            <w:r>
              <w:rPr>
                <w:b/>
                <w:bCs/>
              </w:rPr>
              <w:t xml:space="preserve">CHO </w:t>
            </w:r>
            <w:r w:rsidRPr="009D1556">
              <w:rPr>
                <w:b/>
                <w:bCs/>
              </w:rPr>
              <w:t xml:space="preserve">Information </w:t>
            </w:r>
            <w:r>
              <w:rPr>
                <w:b/>
                <w:bCs/>
              </w:rPr>
              <w:t>SN Addition</w:t>
            </w:r>
          </w:p>
        </w:tc>
        <w:tc>
          <w:tcPr>
            <w:tcW w:w="1104" w:type="dxa"/>
            <w:tcBorders>
              <w:top w:val="single" w:sz="4" w:space="0" w:color="auto"/>
              <w:left w:val="single" w:sz="4" w:space="0" w:color="auto"/>
              <w:bottom w:val="single" w:sz="4" w:space="0" w:color="auto"/>
              <w:right w:val="single" w:sz="4" w:space="0" w:color="auto"/>
            </w:tcBorders>
          </w:tcPr>
          <w:p w:rsidR="00005396" w:rsidRPr="00030BD5" w:rsidRDefault="00005396" w:rsidP="00E563C3">
            <w:pPr>
              <w:pStyle w:val="TAL"/>
            </w:pPr>
            <w:r w:rsidRPr="009D1556">
              <w:rPr>
                <w:lang w:eastAsia="zh-CN"/>
              </w:rPr>
              <w:t>O</w:t>
            </w:r>
          </w:p>
        </w:tc>
        <w:tc>
          <w:tcPr>
            <w:tcW w:w="1022" w:type="dxa"/>
            <w:tcBorders>
              <w:top w:val="single" w:sz="4" w:space="0" w:color="auto"/>
              <w:left w:val="single" w:sz="4" w:space="0" w:color="auto"/>
              <w:bottom w:val="single" w:sz="4" w:space="0" w:color="auto"/>
              <w:right w:val="single" w:sz="4" w:space="0" w:color="auto"/>
            </w:tcBorders>
          </w:tcPr>
          <w:p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rsidR="00005396" w:rsidRPr="00030BD5" w:rsidRDefault="00005396" w:rsidP="00E563C3">
            <w:pPr>
              <w:pStyle w:val="TAL"/>
            </w:pPr>
          </w:p>
        </w:tc>
        <w:tc>
          <w:tcPr>
            <w:tcW w:w="2270" w:type="dxa"/>
            <w:tcBorders>
              <w:top w:val="single" w:sz="4" w:space="0" w:color="auto"/>
              <w:left w:val="single" w:sz="4" w:space="0" w:color="auto"/>
              <w:bottom w:val="single" w:sz="4" w:space="0" w:color="auto"/>
              <w:right w:val="single" w:sz="4" w:space="0" w:color="auto"/>
            </w:tcBorders>
          </w:tcPr>
          <w:p w:rsidR="00005396" w:rsidRDefault="00005396" w:rsidP="00E563C3">
            <w:pPr>
              <w:pStyle w:val="TAL"/>
            </w:pPr>
          </w:p>
        </w:tc>
        <w:tc>
          <w:tcPr>
            <w:tcW w:w="1134" w:type="dxa"/>
            <w:tcBorders>
              <w:top w:val="single" w:sz="4" w:space="0" w:color="auto"/>
              <w:left w:val="single" w:sz="4" w:space="0" w:color="auto"/>
              <w:bottom w:val="single" w:sz="4" w:space="0" w:color="auto"/>
              <w:right w:val="single" w:sz="4" w:space="0" w:color="auto"/>
            </w:tcBorders>
          </w:tcPr>
          <w:p w:rsidR="00005396" w:rsidRPr="00030BD5" w:rsidRDefault="00005396" w:rsidP="00E563C3">
            <w:pPr>
              <w:pStyle w:val="TAC"/>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005396" w:rsidRPr="00030BD5" w:rsidRDefault="00005396" w:rsidP="00E563C3">
            <w:pPr>
              <w:pStyle w:val="TAC"/>
            </w:pPr>
            <w:r w:rsidRPr="009D1556">
              <w:rPr>
                <w:lang w:eastAsia="zh-CN"/>
              </w:rPr>
              <w:t>reject</w:t>
            </w:r>
          </w:p>
        </w:tc>
      </w:tr>
      <w:tr w:rsidR="00005396" w:rsidRPr="00FD0425" w:rsidTr="00E563C3">
        <w:tc>
          <w:tcPr>
            <w:tcW w:w="2576" w:type="dxa"/>
            <w:tcBorders>
              <w:top w:val="single" w:sz="4" w:space="0" w:color="auto"/>
              <w:left w:val="single" w:sz="4" w:space="0" w:color="auto"/>
              <w:bottom w:val="single" w:sz="4" w:space="0" w:color="auto"/>
              <w:right w:val="single" w:sz="4" w:space="0" w:color="auto"/>
            </w:tcBorders>
          </w:tcPr>
          <w:p w:rsidR="00005396" w:rsidRPr="00030BD5" w:rsidRDefault="00005396" w:rsidP="00E563C3">
            <w:pPr>
              <w:pStyle w:val="TAL"/>
              <w:ind w:left="113"/>
            </w:pPr>
            <w:r>
              <w:rPr>
                <w:bCs/>
                <w:lang w:eastAsia="ja-JP"/>
              </w:rPr>
              <w:t>&gt;Source M-NG-RAN node ID</w:t>
            </w:r>
          </w:p>
        </w:tc>
        <w:tc>
          <w:tcPr>
            <w:tcW w:w="1104" w:type="dxa"/>
            <w:tcBorders>
              <w:top w:val="single" w:sz="4" w:space="0" w:color="auto"/>
              <w:left w:val="single" w:sz="4" w:space="0" w:color="auto"/>
              <w:bottom w:val="single" w:sz="4" w:space="0" w:color="auto"/>
              <w:right w:val="single" w:sz="4" w:space="0" w:color="auto"/>
            </w:tcBorders>
          </w:tcPr>
          <w:p w:rsidR="00005396" w:rsidRPr="00030BD5" w:rsidRDefault="00005396" w:rsidP="00E563C3">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rsidR="00005396" w:rsidRPr="00030BD5" w:rsidRDefault="00005396" w:rsidP="00E563C3">
            <w:pPr>
              <w:pStyle w:val="TAL"/>
            </w:pPr>
            <w:r w:rsidRPr="00FD0425">
              <w:rPr>
                <w:bCs/>
                <w:lang w:eastAsia="ja-JP"/>
              </w:rPr>
              <w:t>Global NG-RAN Node ID</w:t>
            </w:r>
            <w:r>
              <w:rPr>
                <w:bCs/>
                <w:lang w:eastAsia="ja-JP"/>
              </w:rPr>
              <w:br/>
            </w:r>
            <w:r>
              <w:rPr>
                <w:lang w:eastAsia="zh-CN"/>
              </w:rPr>
              <w:t>9.2.2.3</w:t>
            </w:r>
          </w:p>
        </w:tc>
        <w:tc>
          <w:tcPr>
            <w:tcW w:w="2270" w:type="dxa"/>
            <w:tcBorders>
              <w:top w:val="single" w:sz="4" w:space="0" w:color="auto"/>
              <w:left w:val="single" w:sz="4" w:space="0" w:color="auto"/>
              <w:bottom w:val="single" w:sz="4" w:space="0" w:color="auto"/>
              <w:right w:val="single" w:sz="4" w:space="0" w:color="auto"/>
            </w:tcBorders>
          </w:tcPr>
          <w:p w:rsidR="00005396" w:rsidRDefault="00005396" w:rsidP="00E563C3">
            <w:pPr>
              <w:pStyle w:val="TAL"/>
            </w:pPr>
          </w:p>
        </w:tc>
        <w:tc>
          <w:tcPr>
            <w:tcW w:w="1134" w:type="dxa"/>
            <w:tcBorders>
              <w:top w:val="single" w:sz="4" w:space="0" w:color="auto"/>
              <w:left w:val="single" w:sz="4" w:space="0" w:color="auto"/>
              <w:bottom w:val="single" w:sz="4" w:space="0" w:color="auto"/>
              <w:right w:val="single" w:sz="4" w:space="0" w:color="auto"/>
            </w:tcBorders>
          </w:tcPr>
          <w:p w:rsidR="00005396" w:rsidRPr="00030BD5" w:rsidRDefault="00005396" w:rsidP="00E563C3">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rsidR="00005396" w:rsidRPr="00030BD5" w:rsidRDefault="00005396" w:rsidP="00E563C3">
            <w:pPr>
              <w:pStyle w:val="TAC"/>
            </w:pPr>
          </w:p>
        </w:tc>
      </w:tr>
      <w:tr w:rsidR="00005396" w:rsidRPr="00FD0425" w:rsidTr="00E563C3">
        <w:tc>
          <w:tcPr>
            <w:tcW w:w="2576" w:type="dxa"/>
            <w:tcBorders>
              <w:top w:val="single" w:sz="4" w:space="0" w:color="auto"/>
              <w:left w:val="single" w:sz="4" w:space="0" w:color="auto"/>
              <w:bottom w:val="single" w:sz="4" w:space="0" w:color="auto"/>
              <w:right w:val="single" w:sz="4" w:space="0" w:color="auto"/>
            </w:tcBorders>
          </w:tcPr>
          <w:p w:rsidR="00005396" w:rsidRPr="00030BD5" w:rsidRDefault="00005396" w:rsidP="00E563C3">
            <w:pPr>
              <w:pStyle w:val="TAL"/>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 xml:space="preserve">NG-RAN node UE </w:t>
            </w:r>
            <w:proofErr w:type="spellStart"/>
            <w:r w:rsidRPr="009D248D">
              <w:rPr>
                <w:rFonts w:eastAsia="Batang"/>
              </w:rPr>
              <w:t>XnAP</w:t>
            </w:r>
            <w:proofErr w:type="spellEnd"/>
            <w:r w:rsidRPr="009D248D">
              <w:rPr>
                <w:rFonts w:eastAsia="Batang"/>
              </w:rPr>
              <w:t xml:space="preserve"> ID</w:t>
            </w:r>
          </w:p>
        </w:tc>
        <w:tc>
          <w:tcPr>
            <w:tcW w:w="1104" w:type="dxa"/>
            <w:tcBorders>
              <w:top w:val="single" w:sz="4" w:space="0" w:color="auto"/>
              <w:left w:val="single" w:sz="4" w:space="0" w:color="auto"/>
              <w:bottom w:val="single" w:sz="4" w:space="0" w:color="auto"/>
              <w:right w:val="single" w:sz="4" w:space="0" w:color="auto"/>
            </w:tcBorders>
          </w:tcPr>
          <w:p w:rsidR="00005396" w:rsidRPr="00030BD5" w:rsidRDefault="00005396" w:rsidP="00E563C3">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rsidR="00005396" w:rsidRPr="00030BD5" w:rsidRDefault="00005396" w:rsidP="00E563C3">
            <w:pPr>
              <w:pStyle w:val="TAL"/>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2270" w:type="dxa"/>
            <w:tcBorders>
              <w:top w:val="single" w:sz="4" w:space="0" w:color="auto"/>
              <w:left w:val="single" w:sz="4" w:space="0" w:color="auto"/>
              <w:bottom w:val="single" w:sz="4" w:space="0" w:color="auto"/>
              <w:right w:val="single" w:sz="4" w:space="0" w:color="auto"/>
            </w:tcBorders>
          </w:tcPr>
          <w:p w:rsidR="00005396" w:rsidRDefault="00005396" w:rsidP="00E563C3">
            <w:pPr>
              <w:pStyle w:val="TAL"/>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134" w:type="dxa"/>
            <w:tcBorders>
              <w:top w:val="single" w:sz="4" w:space="0" w:color="auto"/>
              <w:left w:val="single" w:sz="4" w:space="0" w:color="auto"/>
              <w:bottom w:val="single" w:sz="4" w:space="0" w:color="auto"/>
              <w:right w:val="single" w:sz="4" w:space="0" w:color="auto"/>
            </w:tcBorders>
          </w:tcPr>
          <w:p w:rsidR="00005396" w:rsidRPr="00030BD5" w:rsidRDefault="00005396" w:rsidP="00E563C3">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rsidR="00005396" w:rsidRPr="00030BD5" w:rsidRDefault="00005396" w:rsidP="00E563C3">
            <w:pPr>
              <w:pStyle w:val="TAC"/>
            </w:pPr>
          </w:p>
        </w:tc>
      </w:tr>
      <w:tr w:rsidR="00005396" w:rsidRPr="00FD0425" w:rsidTr="00E563C3">
        <w:tc>
          <w:tcPr>
            <w:tcW w:w="2576" w:type="dxa"/>
            <w:tcBorders>
              <w:top w:val="single" w:sz="4" w:space="0" w:color="auto"/>
              <w:left w:val="single" w:sz="4" w:space="0" w:color="auto"/>
              <w:bottom w:val="single" w:sz="4" w:space="0" w:color="auto"/>
              <w:right w:val="single" w:sz="4" w:space="0" w:color="auto"/>
            </w:tcBorders>
          </w:tcPr>
          <w:p w:rsidR="00005396" w:rsidRPr="00030BD5" w:rsidRDefault="00005396" w:rsidP="00E563C3">
            <w:pPr>
              <w:pStyle w:val="TAL"/>
              <w:ind w:left="113"/>
            </w:pPr>
            <w:r>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rsidR="00005396" w:rsidRPr="00030BD5" w:rsidRDefault="00005396" w:rsidP="00E563C3">
            <w:pPr>
              <w:pStyle w:val="TAL"/>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rsidR="00005396" w:rsidRPr="00030BD5" w:rsidRDefault="00005396" w:rsidP="00E563C3">
            <w:pPr>
              <w:pStyle w:val="TAL"/>
            </w:pPr>
            <w:r>
              <w:rPr>
                <w:rFonts w:cs="Arial"/>
                <w:lang w:eastAsia="ja-JP"/>
              </w:rPr>
              <w:t>INTEGER (</w:t>
            </w:r>
            <w:proofErr w:type="gramStart"/>
            <w:r>
              <w:rPr>
                <w:rFonts w:cs="Arial"/>
                <w:lang w:eastAsia="ja-JP"/>
              </w:rPr>
              <w:t>1..</w:t>
            </w:r>
            <w:proofErr w:type="gramEnd"/>
            <w:r>
              <w:rPr>
                <w:rFonts w:cs="Arial"/>
                <w:lang w:eastAsia="ja-JP"/>
              </w:rPr>
              <w:t>100)</w:t>
            </w:r>
          </w:p>
        </w:tc>
        <w:tc>
          <w:tcPr>
            <w:tcW w:w="2270" w:type="dxa"/>
            <w:tcBorders>
              <w:top w:val="single" w:sz="4" w:space="0" w:color="auto"/>
              <w:left w:val="single" w:sz="4" w:space="0" w:color="auto"/>
              <w:bottom w:val="single" w:sz="4" w:space="0" w:color="auto"/>
              <w:right w:val="single" w:sz="4" w:space="0" w:color="auto"/>
            </w:tcBorders>
          </w:tcPr>
          <w:p w:rsidR="00005396" w:rsidRDefault="00005396" w:rsidP="00E563C3">
            <w:pPr>
              <w:pStyle w:val="TAL"/>
            </w:pPr>
          </w:p>
        </w:tc>
        <w:tc>
          <w:tcPr>
            <w:tcW w:w="1134" w:type="dxa"/>
            <w:tcBorders>
              <w:top w:val="single" w:sz="4" w:space="0" w:color="auto"/>
              <w:left w:val="single" w:sz="4" w:space="0" w:color="auto"/>
              <w:bottom w:val="single" w:sz="4" w:space="0" w:color="auto"/>
              <w:right w:val="single" w:sz="4" w:space="0" w:color="auto"/>
            </w:tcBorders>
          </w:tcPr>
          <w:p w:rsidR="00005396" w:rsidRPr="00030BD5" w:rsidRDefault="00005396" w:rsidP="00E563C3">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rsidR="00005396" w:rsidRPr="00030BD5" w:rsidRDefault="00005396" w:rsidP="00E563C3">
            <w:pPr>
              <w:pStyle w:val="TAC"/>
            </w:pPr>
          </w:p>
        </w:tc>
      </w:tr>
      <w:tr w:rsidR="00005396" w:rsidRPr="00FD0425" w:rsidTr="00E563C3">
        <w:tc>
          <w:tcPr>
            <w:tcW w:w="2576" w:type="dxa"/>
            <w:tcBorders>
              <w:top w:val="single" w:sz="4" w:space="0" w:color="auto"/>
              <w:left w:val="single" w:sz="4" w:space="0" w:color="auto"/>
              <w:bottom w:val="single" w:sz="4" w:space="0" w:color="auto"/>
              <w:right w:val="single" w:sz="4" w:space="0" w:color="auto"/>
            </w:tcBorders>
          </w:tcPr>
          <w:p w:rsidR="00005396" w:rsidRDefault="00005396" w:rsidP="00E563C3">
            <w:pPr>
              <w:pStyle w:val="TAL"/>
              <w:rPr>
                <w:rFonts w:eastAsia="Batang"/>
              </w:rPr>
            </w:pPr>
            <w:r w:rsidRPr="00290A0A">
              <w:t xml:space="preserve">SCG Activation </w:t>
            </w:r>
            <w:r>
              <w:t>Request</w:t>
            </w:r>
          </w:p>
        </w:tc>
        <w:tc>
          <w:tcPr>
            <w:tcW w:w="1104" w:type="dxa"/>
            <w:tcBorders>
              <w:top w:val="single" w:sz="4" w:space="0" w:color="auto"/>
              <w:left w:val="single" w:sz="4" w:space="0" w:color="auto"/>
              <w:bottom w:val="single" w:sz="4" w:space="0" w:color="auto"/>
              <w:right w:val="single" w:sz="4" w:space="0" w:color="auto"/>
            </w:tcBorders>
          </w:tcPr>
          <w:p w:rsidR="00005396" w:rsidRDefault="00005396" w:rsidP="00E563C3">
            <w:pPr>
              <w:pStyle w:val="TAL"/>
              <w:rPr>
                <w:rFonts w:eastAsia="Batang" w:cs="Arial"/>
                <w:lang w:eastAsia="ja-JP"/>
              </w:rPr>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rsidR="00005396" w:rsidRDefault="00005396" w:rsidP="00E563C3">
            <w:pPr>
              <w:pStyle w:val="TAL"/>
              <w:rPr>
                <w:rFonts w:cs="Arial"/>
                <w:lang w:eastAsia="ja-JP"/>
              </w:rPr>
            </w:pPr>
            <w:r w:rsidRPr="00A76A9A">
              <w:rPr>
                <w:lang w:eastAsia="zh-CN"/>
              </w:rPr>
              <w:t>9.2.3.154</w:t>
            </w:r>
          </w:p>
        </w:tc>
        <w:tc>
          <w:tcPr>
            <w:tcW w:w="2270" w:type="dxa"/>
            <w:tcBorders>
              <w:top w:val="single" w:sz="4" w:space="0" w:color="auto"/>
              <w:left w:val="single" w:sz="4" w:space="0" w:color="auto"/>
              <w:bottom w:val="single" w:sz="4" w:space="0" w:color="auto"/>
              <w:right w:val="single" w:sz="4" w:space="0" w:color="auto"/>
            </w:tcBorders>
          </w:tcPr>
          <w:p w:rsidR="00005396" w:rsidRDefault="00005396" w:rsidP="00E563C3">
            <w:pPr>
              <w:pStyle w:val="TAL"/>
            </w:pPr>
          </w:p>
        </w:tc>
        <w:tc>
          <w:tcPr>
            <w:tcW w:w="1134" w:type="dxa"/>
            <w:tcBorders>
              <w:top w:val="single" w:sz="4" w:space="0" w:color="auto"/>
              <w:left w:val="single" w:sz="4" w:space="0" w:color="auto"/>
              <w:bottom w:val="single" w:sz="4" w:space="0" w:color="auto"/>
              <w:right w:val="single" w:sz="4" w:space="0" w:color="auto"/>
            </w:tcBorders>
          </w:tcPr>
          <w:p w:rsidR="00005396" w:rsidRPr="00FD0425" w:rsidRDefault="00005396" w:rsidP="00E563C3">
            <w:pPr>
              <w:pStyle w:val="TAC"/>
              <w:rPr>
                <w:bCs/>
                <w:lang w:eastAsia="ja-JP"/>
              </w:rPr>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005396" w:rsidRPr="00030BD5" w:rsidRDefault="00005396" w:rsidP="00E563C3">
            <w:pPr>
              <w:pStyle w:val="TAC"/>
            </w:pPr>
            <w:r w:rsidRPr="00290A0A">
              <w:rPr>
                <w:lang w:eastAsia="zh-CN"/>
              </w:rPr>
              <w:t>ignore</w:t>
            </w:r>
          </w:p>
        </w:tc>
      </w:tr>
      <w:tr w:rsidR="00005396" w:rsidRPr="00FD0425" w:rsidTr="00E563C3">
        <w:tc>
          <w:tcPr>
            <w:tcW w:w="2576" w:type="dxa"/>
            <w:tcBorders>
              <w:top w:val="single" w:sz="4" w:space="0" w:color="auto"/>
              <w:left w:val="single" w:sz="4" w:space="0" w:color="auto"/>
              <w:bottom w:val="single" w:sz="4" w:space="0" w:color="auto"/>
              <w:right w:val="single" w:sz="4" w:space="0" w:color="auto"/>
            </w:tcBorders>
          </w:tcPr>
          <w:p w:rsidR="00005396" w:rsidRPr="00791720" w:rsidRDefault="00005396" w:rsidP="00E563C3">
            <w:pPr>
              <w:pStyle w:val="TAL"/>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Request</w:t>
            </w:r>
          </w:p>
        </w:tc>
        <w:tc>
          <w:tcPr>
            <w:tcW w:w="1104" w:type="dxa"/>
            <w:tcBorders>
              <w:top w:val="single" w:sz="4" w:space="0" w:color="auto"/>
              <w:left w:val="single" w:sz="4" w:space="0" w:color="auto"/>
              <w:bottom w:val="single" w:sz="4" w:space="0" w:color="auto"/>
              <w:right w:val="single" w:sz="4" w:space="0" w:color="auto"/>
            </w:tcBorders>
          </w:tcPr>
          <w:p w:rsidR="00005396" w:rsidRPr="00290A0A" w:rsidRDefault="00005396" w:rsidP="00E563C3">
            <w:pPr>
              <w:pStyle w:val="TAL"/>
              <w:rPr>
                <w:lang w:eastAsia="zh-CN"/>
              </w:rPr>
            </w:pPr>
            <w:r>
              <w:t>O</w:t>
            </w:r>
          </w:p>
        </w:tc>
        <w:tc>
          <w:tcPr>
            <w:tcW w:w="1022" w:type="dxa"/>
            <w:tcBorders>
              <w:top w:val="single" w:sz="4" w:space="0" w:color="auto"/>
              <w:left w:val="single" w:sz="4" w:space="0" w:color="auto"/>
              <w:bottom w:val="single" w:sz="4" w:space="0" w:color="auto"/>
              <w:right w:val="single" w:sz="4" w:space="0" w:color="auto"/>
            </w:tcBorders>
          </w:tcPr>
          <w:p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rsidR="00005396" w:rsidRPr="00A76A9A" w:rsidRDefault="00005396" w:rsidP="00E563C3">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rsidR="00005396" w:rsidRDefault="00005396" w:rsidP="00E563C3">
            <w:pPr>
              <w:pStyle w:val="TAL"/>
            </w:pPr>
          </w:p>
        </w:tc>
        <w:tc>
          <w:tcPr>
            <w:tcW w:w="1134" w:type="dxa"/>
            <w:tcBorders>
              <w:top w:val="single" w:sz="4" w:space="0" w:color="auto"/>
              <w:left w:val="single" w:sz="4" w:space="0" w:color="auto"/>
              <w:bottom w:val="single" w:sz="4" w:space="0" w:color="auto"/>
              <w:right w:val="single" w:sz="4" w:space="0" w:color="auto"/>
            </w:tcBorders>
          </w:tcPr>
          <w:p w:rsidR="00005396" w:rsidRPr="00290A0A" w:rsidRDefault="00005396" w:rsidP="00E563C3">
            <w:pPr>
              <w:pStyle w:val="TAC"/>
              <w:rPr>
                <w:lang w:eastAsia="zh-CN"/>
              </w:rPr>
            </w:pPr>
            <w:r>
              <w:rPr>
                <w:rFonts w:eastAsia="Malgun Gothic"/>
              </w:rPr>
              <w:t>YES</w:t>
            </w:r>
          </w:p>
        </w:tc>
        <w:tc>
          <w:tcPr>
            <w:tcW w:w="1134" w:type="dxa"/>
            <w:tcBorders>
              <w:top w:val="single" w:sz="4" w:space="0" w:color="auto"/>
              <w:left w:val="single" w:sz="4" w:space="0" w:color="auto"/>
              <w:bottom w:val="single" w:sz="4" w:space="0" w:color="auto"/>
              <w:right w:val="single" w:sz="4" w:space="0" w:color="auto"/>
            </w:tcBorders>
          </w:tcPr>
          <w:p w:rsidR="00005396" w:rsidRPr="00290A0A" w:rsidRDefault="00005396" w:rsidP="00E563C3">
            <w:pPr>
              <w:pStyle w:val="TAC"/>
              <w:rPr>
                <w:lang w:eastAsia="zh-CN"/>
              </w:rPr>
            </w:pPr>
            <w:r>
              <w:rPr>
                <w:rFonts w:eastAsia="Malgun Gothic"/>
              </w:rPr>
              <w:t>reject</w:t>
            </w:r>
          </w:p>
        </w:tc>
      </w:tr>
      <w:tr w:rsidR="00005396" w:rsidRPr="00FD0425" w:rsidTr="00E563C3">
        <w:tc>
          <w:tcPr>
            <w:tcW w:w="2576" w:type="dxa"/>
            <w:tcBorders>
              <w:top w:val="single" w:sz="4" w:space="0" w:color="auto"/>
              <w:left w:val="single" w:sz="4" w:space="0" w:color="auto"/>
              <w:bottom w:val="single" w:sz="4" w:space="0" w:color="auto"/>
              <w:right w:val="single" w:sz="4" w:space="0" w:color="auto"/>
            </w:tcBorders>
          </w:tcPr>
          <w:p w:rsidR="00005396" w:rsidRPr="00290A0A" w:rsidRDefault="00005396" w:rsidP="00E563C3">
            <w:pPr>
              <w:pStyle w:val="TAL"/>
              <w:ind w:left="113"/>
            </w:pPr>
            <w:r w:rsidRPr="00452DBD">
              <w:rPr>
                <w:bCs/>
                <w:lang w:eastAsia="ja-JP"/>
              </w:rPr>
              <w:t xml:space="preserve">&gt;Maximum Number of </w:t>
            </w:r>
            <w:proofErr w:type="spellStart"/>
            <w:r w:rsidRPr="00452DBD">
              <w:rPr>
                <w:bCs/>
                <w:lang w:eastAsia="ja-JP"/>
              </w:rPr>
              <w:t>PSCells</w:t>
            </w:r>
            <w:proofErr w:type="spellEnd"/>
            <w:r w:rsidRPr="00452DBD">
              <w:rPr>
                <w:bCs/>
                <w:lang w:eastAsia="ja-JP"/>
              </w:rPr>
              <w:t xml:space="preserve"> To Prepare</w:t>
            </w:r>
          </w:p>
        </w:tc>
        <w:tc>
          <w:tcPr>
            <w:tcW w:w="1104" w:type="dxa"/>
            <w:tcBorders>
              <w:top w:val="single" w:sz="4" w:space="0" w:color="auto"/>
              <w:left w:val="single" w:sz="4" w:space="0" w:color="auto"/>
              <w:bottom w:val="single" w:sz="4" w:space="0" w:color="auto"/>
              <w:right w:val="single" w:sz="4" w:space="0" w:color="auto"/>
            </w:tcBorders>
          </w:tcPr>
          <w:p w:rsidR="00005396" w:rsidRPr="00290A0A" w:rsidRDefault="00005396" w:rsidP="00E563C3">
            <w:pPr>
              <w:pStyle w:val="TAL"/>
              <w:rPr>
                <w:lang w:eastAsia="zh-CN"/>
              </w:rPr>
            </w:pPr>
            <w:r>
              <w:t>M</w:t>
            </w:r>
          </w:p>
        </w:tc>
        <w:tc>
          <w:tcPr>
            <w:tcW w:w="1022" w:type="dxa"/>
            <w:tcBorders>
              <w:top w:val="single" w:sz="4" w:space="0" w:color="auto"/>
              <w:left w:val="single" w:sz="4" w:space="0" w:color="auto"/>
              <w:bottom w:val="single" w:sz="4" w:space="0" w:color="auto"/>
              <w:right w:val="single" w:sz="4" w:space="0" w:color="auto"/>
            </w:tcBorders>
          </w:tcPr>
          <w:p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rsidR="00005396" w:rsidRDefault="00005396" w:rsidP="00E563C3">
            <w:pPr>
              <w:pStyle w:val="TAL"/>
              <w:rPr>
                <w:rFonts w:eastAsia="Malgun Gothic"/>
              </w:rPr>
            </w:pPr>
            <w:r>
              <w:rPr>
                <w:rFonts w:eastAsia="Malgun Gothic"/>
              </w:rPr>
              <w:t>INTEGER (</w:t>
            </w:r>
            <w:proofErr w:type="gramStart"/>
            <w:r>
              <w:rPr>
                <w:rFonts w:eastAsia="Malgun Gothic"/>
              </w:rPr>
              <w:t>1..</w:t>
            </w:r>
            <w:proofErr w:type="gramEnd"/>
            <w:r>
              <w:rPr>
                <w:rFonts w:eastAsia="Malgun Gothic"/>
              </w:rPr>
              <w:t xml:space="preserve">8, </w:t>
            </w:r>
            <w:r w:rsidRPr="00FD0425">
              <w:t>...</w:t>
            </w:r>
            <w:r>
              <w:rPr>
                <w:rFonts w:eastAsia="Malgun Gothic"/>
              </w:rPr>
              <w:t>)</w:t>
            </w:r>
          </w:p>
          <w:p w:rsidR="00005396" w:rsidRPr="00A76A9A" w:rsidRDefault="00005396" w:rsidP="00E563C3">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rsidR="00005396" w:rsidRDefault="00005396" w:rsidP="00E563C3">
            <w:pPr>
              <w:pStyle w:val="TAL"/>
            </w:pPr>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p>
        </w:tc>
        <w:tc>
          <w:tcPr>
            <w:tcW w:w="1134" w:type="dxa"/>
            <w:tcBorders>
              <w:top w:val="single" w:sz="4" w:space="0" w:color="auto"/>
              <w:left w:val="single" w:sz="4" w:space="0" w:color="auto"/>
              <w:bottom w:val="single" w:sz="4" w:space="0" w:color="auto"/>
              <w:right w:val="single" w:sz="4" w:space="0" w:color="auto"/>
            </w:tcBorders>
          </w:tcPr>
          <w:p w:rsidR="00005396" w:rsidRPr="00290A0A" w:rsidRDefault="00005396" w:rsidP="00E563C3">
            <w:pPr>
              <w:pStyle w:val="TAC"/>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rsidR="00005396" w:rsidRPr="00290A0A" w:rsidRDefault="00005396" w:rsidP="00E563C3">
            <w:pPr>
              <w:pStyle w:val="TAC"/>
              <w:rPr>
                <w:lang w:eastAsia="zh-CN"/>
              </w:rPr>
            </w:pPr>
          </w:p>
        </w:tc>
      </w:tr>
      <w:tr w:rsidR="00005396" w:rsidRPr="00FD0425" w:rsidTr="00E563C3">
        <w:tc>
          <w:tcPr>
            <w:tcW w:w="2576" w:type="dxa"/>
            <w:tcBorders>
              <w:top w:val="single" w:sz="4" w:space="0" w:color="auto"/>
              <w:left w:val="single" w:sz="4" w:space="0" w:color="auto"/>
              <w:bottom w:val="single" w:sz="4" w:space="0" w:color="auto"/>
              <w:right w:val="single" w:sz="4" w:space="0" w:color="auto"/>
            </w:tcBorders>
          </w:tcPr>
          <w:p w:rsidR="00005396" w:rsidRPr="00290A0A" w:rsidRDefault="00005396" w:rsidP="00E563C3">
            <w:pPr>
              <w:pStyle w:val="TAL"/>
              <w:ind w:left="113"/>
            </w:pPr>
            <w:r>
              <w:rPr>
                <w:rFonts w:hint="eastAsia"/>
                <w:lang w:eastAsia="zh-CN"/>
              </w:rPr>
              <w:t>&gt;</w:t>
            </w:r>
            <w:r w:rsidRPr="002245D8">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rsidR="00005396" w:rsidRPr="00290A0A" w:rsidRDefault="00005396" w:rsidP="00E563C3">
            <w:pPr>
              <w:pStyle w:val="TAL"/>
              <w:rPr>
                <w:lang w:eastAsia="zh-CN"/>
              </w:rPr>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rsidR="00005396" w:rsidRPr="00A76A9A" w:rsidRDefault="00005396" w:rsidP="00E563C3">
            <w:pPr>
              <w:pStyle w:val="TAL"/>
              <w:rPr>
                <w:lang w:eastAsia="zh-CN"/>
              </w:rPr>
            </w:pPr>
            <w:r>
              <w:rPr>
                <w:rFonts w:cs="Arial"/>
                <w:lang w:eastAsia="ja-JP"/>
              </w:rPr>
              <w:t>INTEGER (</w:t>
            </w:r>
            <w:proofErr w:type="gramStart"/>
            <w:r>
              <w:rPr>
                <w:rFonts w:cs="Arial"/>
                <w:lang w:eastAsia="ja-JP"/>
              </w:rPr>
              <w:t>1..</w:t>
            </w:r>
            <w:proofErr w:type="gramEnd"/>
            <w:r>
              <w:rPr>
                <w:rFonts w:cs="Arial"/>
                <w:lang w:eastAsia="ja-JP"/>
              </w:rPr>
              <w:t>100)</w:t>
            </w:r>
          </w:p>
        </w:tc>
        <w:tc>
          <w:tcPr>
            <w:tcW w:w="2270" w:type="dxa"/>
            <w:tcBorders>
              <w:top w:val="single" w:sz="4" w:space="0" w:color="auto"/>
              <w:left w:val="single" w:sz="4" w:space="0" w:color="auto"/>
              <w:bottom w:val="single" w:sz="4" w:space="0" w:color="auto"/>
              <w:right w:val="single" w:sz="4" w:space="0" w:color="auto"/>
            </w:tcBorders>
          </w:tcPr>
          <w:p w:rsidR="00005396" w:rsidRDefault="00005396" w:rsidP="00E563C3">
            <w:pPr>
              <w:pStyle w:val="TAL"/>
            </w:pPr>
            <w:r w:rsidRPr="00294F3F">
              <w:t xml:space="preserve">Indicates the arrival probability for the UE towards the candidate target </w:t>
            </w:r>
            <w:r>
              <w:t>SN</w:t>
            </w:r>
            <w:r w:rsidRPr="00294F3F">
              <w:t>.</w:t>
            </w:r>
          </w:p>
        </w:tc>
        <w:tc>
          <w:tcPr>
            <w:tcW w:w="1134" w:type="dxa"/>
            <w:tcBorders>
              <w:top w:val="single" w:sz="4" w:space="0" w:color="auto"/>
              <w:left w:val="single" w:sz="4" w:space="0" w:color="auto"/>
              <w:bottom w:val="single" w:sz="4" w:space="0" w:color="auto"/>
              <w:right w:val="single" w:sz="4" w:space="0" w:color="auto"/>
            </w:tcBorders>
          </w:tcPr>
          <w:p w:rsidR="00005396" w:rsidRPr="00290A0A" w:rsidRDefault="00005396" w:rsidP="00E563C3">
            <w:pPr>
              <w:pStyle w:val="TAC"/>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rsidR="00005396" w:rsidRPr="00290A0A" w:rsidRDefault="00005396" w:rsidP="00E563C3">
            <w:pPr>
              <w:pStyle w:val="TAC"/>
              <w:rPr>
                <w:lang w:eastAsia="zh-CN"/>
              </w:rPr>
            </w:pPr>
          </w:p>
        </w:tc>
      </w:tr>
      <w:tr w:rsidR="00005396" w:rsidRPr="00FD0425" w:rsidTr="00E563C3">
        <w:tc>
          <w:tcPr>
            <w:tcW w:w="2576" w:type="dxa"/>
            <w:tcBorders>
              <w:top w:val="single" w:sz="4" w:space="0" w:color="auto"/>
              <w:left w:val="single" w:sz="4" w:space="0" w:color="auto"/>
              <w:bottom w:val="single" w:sz="4" w:space="0" w:color="auto"/>
              <w:right w:val="single" w:sz="4" w:space="0" w:color="auto"/>
            </w:tcBorders>
          </w:tcPr>
          <w:p w:rsidR="00005396" w:rsidRDefault="00005396" w:rsidP="00E563C3">
            <w:pPr>
              <w:pStyle w:val="TAL"/>
              <w:rPr>
                <w:lang w:eastAsia="zh-CN"/>
              </w:rPr>
            </w:pPr>
            <w:r>
              <w:rPr>
                <w:rFonts w:eastAsia="等线"/>
                <w:bCs/>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rsidR="00005396" w:rsidRDefault="00005396" w:rsidP="00E563C3">
            <w:pPr>
              <w:pStyle w:val="TAL"/>
              <w:rPr>
                <w:rFonts w:eastAsia="Batang" w:cs="Arial"/>
                <w:lang w:eastAsia="ja-JP"/>
              </w:rPr>
            </w:pPr>
            <w:r>
              <w:rPr>
                <w:rFonts w:eastAsia="等线"/>
                <w:lang w:eastAsia="zh-CN"/>
              </w:rPr>
              <w:t>O</w:t>
            </w:r>
          </w:p>
        </w:tc>
        <w:tc>
          <w:tcPr>
            <w:tcW w:w="1022" w:type="dxa"/>
            <w:tcBorders>
              <w:top w:val="single" w:sz="4" w:space="0" w:color="auto"/>
              <w:left w:val="single" w:sz="4" w:space="0" w:color="auto"/>
              <w:bottom w:val="single" w:sz="4" w:space="0" w:color="auto"/>
              <w:right w:val="single" w:sz="4" w:space="0" w:color="auto"/>
            </w:tcBorders>
          </w:tcPr>
          <w:p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rsidR="00005396" w:rsidRDefault="00005396" w:rsidP="00E563C3">
            <w:pPr>
              <w:pStyle w:val="TAL"/>
              <w:rPr>
                <w:rFonts w:eastAsia="等线"/>
                <w:lang w:eastAsia="zh-CN"/>
              </w:rPr>
            </w:pPr>
            <w:r>
              <w:rPr>
                <w:rFonts w:eastAsia="等线"/>
                <w:lang w:eastAsia="ja-JP"/>
              </w:rPr>
              <w:t>UE Slice Maximum Bit Rate List</w:t>
            </w:r>
          </w:p>
          <w:p w:rsidR="00005396" w:rsidRDefault="00005396" w:rsidP="00E563C3">
            <w:pPr>
              <w:pStyle w:val="TAL"/>
              <w:rPr>
                <w:rFonts w:cs="Arial"/>
                <w:lang w:eastAsia="ja-JP"/>
              </w:rPr>
            </w:pPr>
            <w:r w:rsidRPr="00D073AE">
              <w:rPr>
                <w:rFonts w:eastAsia="等线"/>
                <w:lang w:eastAsia="ja-JP"/>
              </w:rPr>
              <w:t>9.2.3.167</w:t>
            </w:r>
          </w:p>
        </w:tc>
        <w:tc>
          <w:tcPr>
            <w:tcW w:w="2270" w:type="dxa"/>
            <w:tcBorders>
              <w:top w:val="single" w:sz="4" w:space="0" w:color="auto"/>
              <w:left w:val="single" w:sz="4" w:space="0" w:color="auto"/>
              <w:bottom w:val="single" w:sz="4" w:space="0" w:color="auto"/>
              <w:right w:val="single" w:sz="4" w:space="0" w:color="auto"/>
            </w:tcBorders>
          </w:tcPr>
          <w:p w:rsidR="00005396" w:rsidRPr="00294F3F" w:rsidRDefault="00005396" w:rsidP="00E563C3">
            <w:pPr>
              <w:pStyle w:val="TAL"/>
            </w:pPr>
            <w:r w:rsidRPr="003F39E1">
              <w:rPr>
                <w:rFonts w:eastAsia="等线"/>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rsidR="00005396" w:rsidRPr="00FD0425" w:rsidRDefault="00005396" w:rsidP="00E563C3">
            <w:pPr>
              <w:pStyle w:val="TAC"/>
              <w:rPr>
                <w:bCs/>
                <w:lang w:eastAsia="ja-JP"/>
              </w:rPr>
            </w:pPr>
            <w:r>
              <w:rPr>
                <w:rFonts w:eastAsia="等线"/>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005396" w:rsidRPr="00290A0A" w:rsidRDefault="00005396" w:rsidP="00E563C3">
            <w:pPr>
              <w:pStyle w:val="TAC"/>
              <w:rPr>
                <w:lang w:eastAsia="zh-CN"/>
              </w:rPr>
            </w:pPr>
            <w:r>
              <w:rPr>
                <w:rFonts w:eastAsia="等线"/>
                <w:lang w:eastAsia="zh-CN"/>
              </w:rPr>
              <w:t>reject</w:t>
            </w:r>
          </w:p>
        </w:tc>
      </w:tr>
      <w:tr w:rsidR="00005396" w:rsidRPr="00FD0425" w:rsidTr="00E563C3">
        <w:tc>
          <w:tcPr>
            <w:tcW w:w="2576" w:type="dxa"/>
            <w:tcBorders>
              <w:top w:val="single" w:sz="4" w:space="0" w:color="auto"/>
              <w:left w:val="single" w:sz="4" w:space="0" w:color="auto"/>
              <w:bottom w:val="single" w:sz="4" w:space="0" w:color="auto"/>
              <w:right w:val="single" w:sz="4" w:space="0" w:color="auto"/>
            </w:tcBorders>
          </w:tcPr>
          <w:p w:rsidR="00005396" w:rsidRDefault="00005396" w:rsidP="00E563C3">
            <w:pPr>
              <w:pStyle w:val="TAL"/>
              <w:rPr>
                <w:rFonts w:eastAsia="等线"/>
                <w:bCs/>
                <w:lang w:eastAsia="ja-JP"/>
              </w:rPr>
            </w:pPr>
            <w:r>
              <w:rPr>
                <w:rFonts w:eastAsia="等线" w:hint="eastAsia"/>
                <w:bCs/>
                <w:lang w:val="en-US"/>
              </w:rPr>
              <w:t xml:space="preserve">F1-terminating IAB-donor </w:t>
            </w:r>
            <w:r>
              <w:rPr>
                <w:rFonts w:eastAsia="等线"/>
                <w:bCs/>
                <w:lang w:val="en-US"/>
              </w:rPr>
              <w:t>I</w:t>
            </w:r>
            <w:r>
              <w:rPr>
                <w:rFonts w:eastAsia="等线" w:hint="eastAsia"/>
                <w:bCs/>
                <w:lang w:val="en-US"/>
              </w:rPr>
              <w:t>ndicator</w:t>
            </w:r>
          </w:p>
        </w:tc>
        <w:tc>
          <w:tcPr>
            <w:tcW w:w="1104" w:type="dxa"/>
            <w:tcBorders>
              <w:top w:val="single" w:sz="4" w:space="0" w:color="auto"/>
              <w:left w:val="single" w:sz="4" w:space="0" w:color="auto"/>
              <w:bottom w:val="single" w:sz="4" w:space="0" w:color="auto"/>
              <w:right w:val="single" w:sz="4" w:space="0" w:color="auto"/>
            </w:tcBorders>
          </w:tcPr>
          <w:p w:rsidR="00005396" w:rsidRDefault="00005396" w:rsidP="00E563C3">
            <w:pPr>
              <w:pStyle w:val="TAL"/>
              <w:rPr>
                <w:rFonts w:eastAsia="等线"/>
                <w:lang w:eastAsia="zh-CN"/>
              </w:rPr>
            </w:pPr>
            <w:r>
              <w:rPr>
                <w:rFonts w:eastAsia="宋体" w:hint="eastAsia"/>
                <w:lang w:val="en-US"/>
              </w:rPr>
              <w:t>O</w:t>
            </w:r>
          </w:p>
        </w:tc>
        <w:tc>
          <w:tcPr>
            <w:tcW w:w="1022" w:type="dxa"/>
            <w:tcBorders>
              <w:top w:val="single" w:sz="4" w:space="0" w:color="auto"/>
              <w:left w:val="single" w:sz="4" w:space="0" w:color="auto"/>
              <w:bottom w:val="single" w:sz="4" w:space="0" w:color="auto"/>
              <w:right w:val="single" w:sz="4" w:space="0" w:color="auto"/>
            </w:tcBorders>
          </w:tcPr>
          <w:p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rsidR="00005396" w:rsidRDefault="00005396" w:rsidP="00E563C3">
            <w:pPr>
              <w:pStyle w:val="TAL"/>
              <w:rPr>
                <w:rFonts w:eastAsia="等线"/>
                <w:lang w:eastAsia="ja-JP"/>
              </w:rPr>
            </w:pPr>
            <w:r>
              <w:t>ENUMERATED (true, ...)</w:t>
            </w:r>
          </w:p>
        </w:tc>
        <w:tc>
          <w:tcPr>
            <w:tcW w:w="2270" w:type="dxa"/>
            <w:tcBorders>
              <w:top w:val="single" w:sz="4" w:space="0" w:color="auto"/>
              <w:left w:val="single" w:sz="4" w:space="0" w:color="auto"/>
              <w:bottom w:val="single" w:sz="4" w:space="0" w:color="auto"/>
              <w:right w:val="single" w:sz="4" w:space="0" w:color="auto"/>
            </w:tcBorders>
          </w:tcPr>
          <w:p w:rsidR="00005396" w:rsidRPr="003F39E1" w:rsidRDefault="00005396" w:rsidP="00E563C3">
            <w:pPr>
              <w:pStyle w:val="TAL"/>
              <w:rPr>
                <w:rFonts w:eastAsia="等线"/>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rsidR="00005396" w:rsidRDefault="00005396" w:rsidP="00E563C3">
            <w:pPr>
              <w:pStyle w:val="TAC"/>
              <w:rPr>
                <w:rFonts w:eastAsia="等线"/>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rsidR="00005396" w:rsidRDefault="00005396" w:rsidP="00E563C3">
            <w:pPr>
              <w:pStyle w:val="TAC"/>
              <w:rPr>
                <w:rFonts w:eastAsia="等线"/>
                <w:lang w:eastAsia="zh-CN"/>
              </w:rPr>
            </w:pPr>
            <w:r>
              <w:rPr>
                <w:lang w:val="en-US"/>
              </w:rPr>
              <w:t>reject</w:t>
            </w:r>
          </w:p>
        </w:tc>
      </w:tr>
    </w:tbl>
    <w:p w:rsidR="00005396" w:rsidRPr="00FD0425" w:rsidRDefault="00005396" w:rsidP="0000539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5396" w:rsidRPr="00FD0425" w:rsidTr="00E563C3">
        <w:tc>
          <w:tcPr>
            <w:tcW w:w="3686" w:type="dxa"/>
          </w:tcPr>
          <w:p w:rsidR="00005396" w:rsidRPr="00FD0425" w:rsidRDefault="00005396" w:rsidP="00E563C3">
            <w:pPr>
              <w:pStyle w:val="TAH"/>
              <w:rPr>
                <w:lang w:eastAsia="ja-JP"/>
              </w:rPr>
            </w:pPr>
            <w:r w:rsidRPr="00FD0425">
              <w:rPr>
                <w:lang w:eastAsia="ja-JP"/>
              </w:rPr>
              <w:t>Range bound</w:t>
            </w:r>
          </w:p>
        </w:tc>
        <w:tc>
          <w:tcPr>
            <w:tcW w:w="5670" w:type="dxa"/>
          </w:tcPr>
          <w:p w:rsidR="00005396" w:rsidRPr="00FD0425" w:rsidRDefault="00005396" w:rsidP="00E563C3">
            <w:pPr>
              <w:pStyle w:val="TAH"/>
              <w:rPr>
                <w:lang w:eastAsia="ja-JP"/>
              </w:rPr>
            </w:pPr>
            <w:r w:rsidRPr="00FD0425">
              <w:rPr>
                <w:lang w:eastAsia="ja-JP"/>
              </w:rPr>
              <w:t>Explanation</w:t>
            </w:r>
          </w:p>
        </w:tc>
      </w:tr>
      <w:tr w:rsidR="00005396" w:rsidRPr="00FD0425" w:rsidTr="00E563C3">
        <w:tc>
          <w:tcPr>
            <w:tcW w:w="3686" w:type="dxa"/>
          </w:tcPr>
          <w:p w:rsidR="00005396" w:rsidRPr="00FD0425" w:rsidRDefault="00005396" w:rsidP="00E563C3">
            <w:pPr>
              <w:pStyle w:val="TAL"/>
              <w:rPr>
                <w:lang w:eastAsia="ja-JP"/>
              </w:rPr>
            </w:pPr>
            <w:proofErr w:type="spellStart"/>
            <w:r w:rsidRPr="00FD0425">
              <w:rPr>
                <w:lang w:eastAsia="ja-JP"/>
              </w:rPr>
              <w:t>maxnoof</w:t>
            </w:r>
            <w:r w:rsidRPr="00FD0425">
              <w:t>PDUSessions</w:t>
            </w:r>
            <w:proofErr w:type="spellEnd"/>
          </w:p>
        </w:tc>
        <w:tc>
          <w:tcPr>
            <w:tcW w:w="5670" w:type="dxa"/>
          </w:tcPr>
          <w:p w:rsidR="00005396" w:rsidRPr="00FD0425" w:rsidRDefault="00005396" w:rsidP="00E563C3">
            <w:pPr>
              <w:pStyle w:val="TAL"/>
              <w:rPr>
                <w:lang w:eastAsia="ja-JP"/>
              </w:rPr>
            </w:pPr>
            <w:r w:rsidRPr="00FD0425">
              <w:rPr>
                <w:lang w:eastAsia="ja-JP"/>
              </w:rPr>
              <w:t>Maximum no. of PDU sessions. Value is 256</w:t>
            </w:r>
          </w:p>
        </w:tc>
      </w:tr>
    </w:tbl>
    <w:p w:rsidR="00005396" w:rsidRPr="00FD0425" w:rsidRDefault="00005396" w:rsidP="00005396">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005396" w:rsidRPr="00FD0425" w:rsidTr="00E563C3">
        <w:tc>
          <w:tcPr>
            <w:tcW w:w="3244" w:type="dxa"/>
            <w:tcBorders>
              <w:top w:val="single" w:sz="4" w:space="0" w:color="auto"/>
              <w:left w:val="single" w:sz="4" w:space="0" w:color="auto"/>
              <w:bottom w:val="single" w:sz="4" w:space="0" w:color="auto"/>
              <w:right w:val="single" w:sz="4" w:space="0" w:color="auto"/>
            </w:tcBorders>
            <w:hideMark/>
          </w:tcPr>
          <w:p w:rsidR="00005396" w:rsidRPr="00FD0425" w:rsidRDefault="00005396" w:rsidP="00E563C3">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rsidR="00005396" w:rsidRPr="00FD0425" w:rsidRDefault="00005396" w:rsidP="00E563C3">
            <w:pPr>
              <w:pStyle w:val="TAH"/>
              <w:rPr>
                <w:lang w:eastAsia="ja-JP"/>
              </w:rPr>
            </w:pPr>
            <w:r w:rsidRPr="00FD0425">
              <w:t>Explanation</w:t>
            </w:r>
          </w:p>
        </w:tc>
      </w:tr>
      <w:tr w:rsidR="00005396" w:rsidRPr="00FD0425" w:rsidTr="00E563C3">
        <w:tc>
          <w:tcPr>
            <w:tcW w:w="3244" w:type="dxa"/>
            <w:tcBorders>
              <w:top w:val="single" w:sz="4" w:space="0" w:color="auto"/>
              <w:left w:val="single" w:sz="4" w:space="0" w:color="auto"/>
              <w:bottom w:val="single" w:sz="4" w:space="0" w:color="auto"/>
              <w:right w:val="single" w:sz="4" w:space="0" w:color="auto"/>
            </w:tcBorders>
            <w:hideMark/>
          </w:tcPr>
          <w:p w:rsidR="00005396" w:rsidRPr="00FD0425" w:rsidRDefault="00005396" w:rsidP="00E563C3">
            <w:pPr>
              <w:pStyle w:val="TAL"/>
              <w:rPr>
                <w:rFonts w:cs="Arial"/>
              </w:rPr>
            </w:pPr>
            <w:proofErr w:type="spellStart"/>
            <w:r w:rsidRPr="00FD0425">
              <w:rPr>
                <w:rFonts w:cs="Arial"/>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hideMark/>
          </w:tcPr>
          <w:p w:rsidR="00005396" w:rsidRPr="00FD0425" w:rsidRDefault="00005396" w:rsidP="00E563C3">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 xml:space="preserve">PDU Session Resources </w:t>
            </w:r>
            <w:proofErr w:type="gramStart"/>
            <w:r w:rsidRPr="00FD0425">
              <w:rPr>
                <w:rFonts w:cs="Arial"/>
                <w:i/>
                <w:snapToGrid w:val="0"/>
              </w:rPr>
              <w:t>To</w:t>
            </w:r>
            <w:proofErr w:type="gramEnd"/>
            <w:r w:rsidRPr="00FD0425">
              <w:rPr>
                <w:rFonts w:cs="Arial"/>
                <w:i/>
                <w:snapToGrid w:val="0"/>
              </w:rPr>
              <w:t xml:space="preserve"> Be Added List</w:t>
            </w:r>
            <w:r w:rsidRPr="00FD0425">
              <w:rPr>
                <w:rFonts w:cs="Arial"/>
                <w:snapToGrid w:val="0"/>
              </w:rPr>
              <w:t xml:space="preserve"> IE.</w:t>
            </w:r>
          </w:p>
        </w:tc>
      </w:tr>
    </w:tbl>
    <w:p w:rsidR="00005396" w:rsidRPr="00FD0425" w:rsidRDefault="00005396" w:rsidP="00005396"/>
    <w:p w:rsidR="00005396" w:rsidRPr="00FD0425" w:rsidRDefault="00005396" w:rsidP="00005396">
      <w:pPr>
        <w:pStyle w:val="Heading4"/>
      </w:pPr>
      <w:bookmarkStart w:id="312" w:name="_Toc20955193"/>
      <w:bookmarkStart w:id="313" w:name="_Toc29991388"/>
      <w:bookmarkStart w:id="314" w:name="_Toc36555788"/>
      <w:bookmarkStart w:id="315" w:name="_Toc44497498"/>
      <w:bookmarkStart w:id="316" w:name="_Toc45107886"/>
      <w:bookmarkStart w:id="317" w:name="_Toc45901506"/>
      <w:bookmarkStart w:id="318" w:name="_Toc51850585"/>
      <w:bookmarkStart w:id="319" w:name="_Toc56693588"/>
      <w:bookmarkStart w:id="320" w:name="_Toc64447131"/>
      <w:bookmarkStart w:id="321" w:name="_Toc66286625"/>
      <w:bookmarkStart w:id="322" w:name="_Toc74151320"/>
      <w:bookmarkStart w:id="323" w:name="_Toc88653792"/>
      <w:bookmarkStart w:id="324" w:name="_Toc97904148"/>
      <w:bookmarkStart w:id="325" w:name="_Toc98868218"/>
      <w:bookmarkStart w:id="326" w:name="_Toc105174502"/>
      <w:bookmarkStart w:id="327" w:name="_Toc106109339"/>
      <w:bookmarkStart w:id="328" w:name="_Toc113825160"/>
      <w:bookmarkStart w:id="329" w:name="_Toc120033316"/>
      <w:r w:rsidRPr="00FD0425">
        <w:lastRenderedPageBreak/>
        <w:t>9.1.2.2</w:t>
      </w:r>
      <w:r w:rsidRPr="00FD0425">
        <w:tab/>
      </w:r>
      <w:bookmarkStart w:id="330" w:name="_Hlk137477611"/>
      <w:r w:rsidRPr="00FD0425">
        <w:t>S-NODE ADDITION REQUEST ACKNOWLEDGE</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rsidR="00787970" w:rsidRPr="00FD0425" w:rsidRDefault="00787970" w:rsidP="00787970">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rsidR="00787970" w:rsidRPr="00FD0425" w:rsidRDefault="00787970" w:rsidP="00787970">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787970" w:rsidRPr="00FD0425" w:rsidTr="00E63248">
        <w:tc>
          <w:tcPr>
            <w:tcW w:w="2578" w:type="dxa"/>
          </w:tcPr>
          <w:p w:rsidR="00787970" w:rsidRPr="00FD0425" w:rsidRDefault="00787970" w:rsidP="00E63248">
            <w:pPr>
              <w:pStyle w:val="TAH"/>
              <w:rPr>
                <w:lang w:eastAsia="ja-JP"/>
              </w:rPr>
            </w:pPr>
            <w:r w:rsidRPr="00FD0425">
              <w:rPr>
                <w:lang w:eastAsia="ja-JP"/>
              </w:rPr>
              <w:lastRenderedPageBreak/>
              <w:t>IE/Group Name</w:t>
            </w:r>
          </w:p>
        </w:tc>
        <w:tc>
          <w:tcPr>
            <w:tcW w:w="1104" w:type="dxa"/>
          </w:tcPr>
          <w:p w:rsidR="00787970" w:rsidRPr="00FD0425" w:rsidRDefault="00787970" w:rsidP="00E63248">
            <w:pPr>
              <w:pStyle w:val="TAH"/>
              <w:rPr>
                <w:lang w:eastAsia="ja-JP"/>
              </w:rPr>
            </w:pPr>
            <w:r w:rsidRPr="00FD0425">
              <w:rPr>
                <w:lang w:eastAsia="ja-JP"/>
              </w:rPr>
              <w:t>Presence</w:t>
            </w:r>
          </w:p>
        </w:tc>
        <w:tc>
          <w:tcPr>
            <w:tcW w:w="1306" w:type="dxa"/>
          </w:tcPr>
          <w:p w:rsidR="00787970" w:rsidRPr="00FD0425" w:rsidRDefault="00787970" w:rsidP="00E63248">
            <w:pPr>
              <w:pStyle w:val="TAH"/>
              <w:rPr>
                <w:lang w:eastAsia="ja-JP"/>
              </w:rPr>
            </w:pPr>
            <w:r w:rsidRPr="00FD0425">
              <w:rPr>
                <w:lang w:eastAsia="ja-JP"/>
              </w:rPr>
              <w:t>Range</w:t>
            </w:r>
          </w:p>
        </w:tc>
        <w:tc>
          <w:tcPr>
            <w:tcW w:w="1417" w:type="dxa"/>
          </w:tcPr>
          <w:p w:rsidR="00787970" w:rsidRPr="00FD0425" w:rsidRDefault="00787970" w:rsidP="00E63248">
            <w:pPr>
              <w:pStyle w:val="TAH"/>
              <w:rPr>
                <w:lang w:eastAsia="ja-JP"/>
              </w:rPr>
            </w:pPr>
            <w:r w:rsidRPr="00FD0425">
              <w:rPr>
                <w:lang w:eastAsia="ja-JP"/>
              </w:rPr>
              <w:t>IE type and reference</w:t>
            </w:r>
          </w:p>
        </w:tc>
        <w:tc>
          <w:tcPr>
            <w:tcW w:w="1843" w:type="dxa"/>
          </w:tcPr>
          <w:p w:rsidR="00787970" w:rsidRPr="00FD0425" w:rsidRDefault="00787970" w:rsidP="00E63248">
            <w:pPr>
              <w:pStyle w:val="TAH"/>
              <w:rPr>
                <w:lang w:eastAsia="ja-JP"/>
              </w:rPr>
            </w:pPr>
            <w:r w:rsidRPr="00FD0425">
              <w:rPr>
                <w:lang w:eastAsia="ja-JP"/>
              </w:rPr>
              <w:t>Semantics description</w:t>
            </w:r>
          </w:p>
        </w:tc>
        <w:tc>
          <w:tcPr>
            <w:tcW w:w="1134" w:type="dxa"/>
          </w:tcPr>
          <w:p w:rsidR="00787970" w:rsidRPr="00FD0425" w:rsidRDefault="00787970" w:rsidP="00E63248">
            <w:pPr>
              <w:pStyle w:val="TAH"/>
              <w:rPr>
                <w:b w:val="0"/>
                <w:lang w:eastAsia="ja-JP"/>
              </w:rPr>
            </w:pPr>
            <w:r w:rsidRPr="00FD0425">
              <w:rPr>
                <w:lang w:eastAsia="ja-JP"/>
              </w:rPr>
              <w:t>Criticality</w:t>
            </w:r>
          </w:p>
        </w:tc>
        <w:tc>
          <w:tcPr>
            <w:tcW w:w="1103" w:type="dxa"/>
          </w:tcPr>
          <w:p w:rsidR="00787970" w:rsidRPr="00FD0425" w:rsidRDefault="00787970" w:rsidP="00E63248">
            <w:pPr>
              <w:pStyle w:val="TAH"/>
              <w:rPr>
                <w:b w:val="0"/>
                <w:lang w:eastAsia="ja-JP"/>
              </w:rPr>
            </w:pPr>
            <w:r w:rsidRPr="00FD0425">
              <w:rPr>
                <w:lang w:eastAsia="ja-JP"/>
              </w:rPr>
              <w:t>Assigned Criticality</w:t>
            </w:r>
          </w:p>
        </w:tc>
      </w:tr>
      <w:tr w:rsidR="00787970" w:rsidRPr="00FD0425" w:rsidTr="00E63248">
        <w:tc>
          <w:tcPr>
            <w:tcW w:w="2578" w:type="dxa"/>
          </w:tcPr>
          <w:p w:rsidR="00787970" w:rsidRPr="00FD0425" w:rsidRDefault="00787970" w:rsidP="00E63248">
            <w:pPr>
              <w:pStyle w:val="TAL"/>
              <w:rPr>
                <w:lang w:eastAsia="ja-JP"/>
              </w:rPr>
            </w:pPr>
            <w:r w:rsidRPr="00FD0425">
              <w:rPr>
                <w:lang w:eastAsia="ja-JP"/>
              </w:rPr>
              <w:t>Message Type</w:t>
            </w:r>
          </w:p>
        </w:tc>
        <w:tc>
          <w:tcPr>
            <w:tcW w:w="1104" w:type="dxa"/>
          </w:tcPr>
          <w:p w:rsidR="00787970" w:rsidRPr="00FD0425" w:rsidRDefault="00787970" w:rsidP="00E63248">
            <w:pPr>
              <w:pStyle w:val="TAL"/>
              <w:rPr>
                <w:lang w:eastAsia="ja-JP"/>
              </w:rPr>
            </w:pPr>
            <w:r w:rsidRPr="00FD0425">
              <w:rPr>
                <w:lang w:eastAsia="ja-JP"/>
              </w:rPr>
              <w:t>M</w:t>
            </w:r>
          </w:p>
        </w:tc>
        <w:tc>
          <w:tcPr>
            <w:tcW w:w="1306" w:type="dxa"/>
          </w:tcPr>
          <w:p w:rsidR="00787970" w:rsidRPr="00FD0425" w:rsidRDefault="00787970" w:rsidP="00E63248">
            <w:pPr>
              <w:pStyle w:val="TAL"/>
              <w:rPr>
                <w:szCs w:val="18"/>
                <w:lang w:eastAsia="ja-JP"/>
              </w:rPr>
            </w:pPr>
          </w:p>
        </w:tc>
        <w:tc>
          <w:tcPr>
            <w:tcW w:w="1417" w:type="dxa"/>
          </w:tcPr>
          <w:p w:rsidR="00787970" w:rsidRPr="00FD0425" w:rsidRDefault="00787970" w:rsidP="00E63248">
            <w:pPr>
              <w:pStyle w:val="TAL"/>
              <w:rPr>
                <w:lang w:eastAsia="ja-JP"/>
              </w:rPr>
            </w:pPr>
            <w:r w:rsidRPr="00FD0425">
              <w:rPr>
                <w:lang w:eastAsia="ja-JP"/>
              </w:rPr>
              <w:t>9.2.3.1</w:t>
            </w:r>
          </w:p>
        </w:tc>
        <w:tc>
          <w:tcPr>
            <w:tcW w:w="1843" w:type="dxa"/>
          </w:tcPr>
          <w:p w:rsidR="00787970" w:rsidRPr="00FD0425" w:rsidRDefault="00787970" w:rsidP="00E63248">
            <w:pPr>
              <w:pStyle w:val="TAL"/>
              <w:rPr>
                <w:szCs w:val="18"/>
                <w:lang w:eastAsia="ja-JP"/>
              </w:rPr>
            </w:pPr>
          </w:p>
        </w:tc>
        <w:tc>
          <w:tcPr>
            <w:tcW w:w="1134" w:type="dxa"/>
          </w:tcPr>
          <w:p w:rsidR="00787970" w:rsidRPr="00FD0425" w:rsidRDefault="00787970" w:rsidP="00E63248">
            <w:pPr>
              <w:pStyle w:val="TAC"/>
              <w:rPr>
                <w:lang w:eastAsia="ja-JP"/>
              </w:rPr>
            </w:pPr>
            <w:r w:rsidRPr="00FD0425">
              <w:rPr>
                <w:lang w:eastAsia="ja-JP"/>
              </w:rPr>
              <w:t>YES</w:t>
            </w:r>
          </w:p>
        </w:tc>
        <w:tc>
          <w:tcPr>
            <w:tcW w:w="1103" w:type="dxa"/>
          </w:tcPr>
          <w:p w:rsidR="00787970" w:rsidRPr="00FD0425" w:rsidRDefault="00787970" w:rsidP="00E63248">
            <w:pPr>
              <w:pStyle w:val="TAC"/>
              <w:rPr>
                <w:lang w:eastAsia="ja-JP"/>
              </w:rPr>
            </w:pPr>
            <w:r w:rsidRPr="00FD0425">
              <w:rPr>
                <w:lang w:eastAsia="ja-JP"/>
              </w:rPr>
              <w:t>reject</w:t>
            </w:r>
          </w:p>
        </w:tc>
      </w:tr>
      <w:tr w:rsidR="00787970" w:rsidRPr="00FD0425" w:rsidTr="00E63248">
        <w:tc>
          <w:tcPr>
            <w:tcW w:w="2578" w:type="dxa"/>
          </w:tcPr>
          <w:p w:rsidR="00787970" w:rsidRPr="00FD0425" w:rsidRDefault="00787970" w:rsidP="00E63248">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rsidR="00787970" w:rsidRPr="00FD0425" w:rsidRDefault="00787970" w:rsidP="00E63248">
            <w:pPr>
              <w:pStyle w:val="TAL"/>
              <w:rPr>
                <w:lang w:eastAsia="ja-JP"/>
              </w:rPr>
            </w:pPr>
            <w:r w:rsidRPr="00FD0425">
              <w:rPr>
                <w:lang w:eastAsia="ja-JP"/>
              </w:rPr>
              <w:t>M</w:t>
            </w:r>
          </w:p>
        </w:tc>
        <w:tc>
          <w:tcPr>
            <w:tcW w:w="1306" w:type="dxa"/>
          </w:tcPr>
          <w:p w:rsidR="00787970" w:rsidRPr="00FD0425" w:rsidRDefault="00787970" w:rsidP="00E63248">
            <w:pPr>
              <w:pStyle w:val="TAL"/>
              <w:rPr>
                <w:szCs w:val="18"/>
                <w:lang w:eastAsia="ja-JP"/>
              </w:rPr>
            </w:pPr>
          </w:p>
        </w:tc>
        <w:tc>
          <w:tcPr>
            <w:tcW w:w="1417" w:type="dxa"/>
          </w:tcPr>
          <w:p w:rsidR="00787970" w:rsidRPr="00FD0425" w:rsidRDefault="00787970" w:rsidP="00E6324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rsidR="00787970" w:rsidRPr="00FD0425" w:rsidRDefault="00787970" w:rsidP="00E63248">
            <w:pPr>
              <w:pStyle w:val="TAL"/>
              <w:rPr>
                <w:lang w:eastAsia="ja-JP"/>
              </w:rPr>
            </w:pPr>
            <w:r w:rsidRPr="00FD0425">
              <w:rPr>
                <w:lang w:eastAsia="ja-JP"/>
              </w:rPr>
              <w:t>9.2.3.16</w:t>
            </w:r>
          </w:p>
        </w:tc>
        <w:tc>
          <w:tcPr>
            <w:tcW w:w="1843" w:type="dxa"/>
          </w:tcPr>
          <w:p w:rsidR="00787970" w:rsidRPr="00FD0425" w:rsidRDefault="00787970" w:rsidP="00E63248">
            <w:pPr>
              <w:pStyle w:val="TAL"/>
              <w:rPr>
                <w:szCs w:val="18"/>
                <w:lang w:eastAsia="ja-JP"/>
              </w:rPr>
            </w:pPr>
            <w:r w:rsidRPr="00FD0425">
              <w:rPr>
                <w:szCs w:val="18"/>
                <w:lang w:eastAsia="ja-JP"/>
              </w:rPr>
              <w:t>Allocated at the M-NG-RAN node</w:t>
            </w:r>
          </w:p>
        </w:tc>
        <w:tc>
          <w:tcPr>
            <w:tcW w:w="1134" w:type="dxa"/>
          </w:tcPr>
          <w:p w:rsidR="00787970" w:rsidRPr="00FD0425" w:rsidRDefault="00787970" w:rsidP="00E63248">
            <w:pPr>
              <w:pStyle w:val="TAC"/>
              <w:rPr>
                <w:lang w:eastAsia="ja-JP"/>
              </w:rPr>
            </w:pPr>
            <w:r w:rsidRPr="00FD0425">
              <w:rPr>
                <w:lang w:eastAsia="ja-JP"/>
              </w:rPr>
              <w:t>YES</w:t>
            </w:r>
          </w:p>
        </w:tc>
        <w:tc>
          <w:tcPr>
            <w:tcW w:w="1103" w:type="dxa"/>
          </w:tcPr>
          <w:p w:rsidR="00787970" w:rsidRPr="00FD0425" w:rsidRDefault="00787970" w:rsidP="00E63248">
            <w:pPr>
              <w:pStyle w:val="TAC"/>
              <w:rPr>
                <w:lang w:eastAsia="zh-CN"/>
              </w:rPr>
            </w:pPr>
            <w:r w:rsidRPr="00FD0425">
              <w:rPr>
                <w:lang w:eastAsia="zh-CN"/>
              </w:rPr>
              <w:t>reject</w:t>
            </w:r>
          </w:p>
        </w:tc>
      </w:tr>
      <w:tr w:rsidR="00787970" w:rsidRPr="00FD0425" w:rsidTr="00E63248">
        <w:tc>
          <w:tcPr>
            <w:tcW w:w="2578" w:type="dxa"/>
          </w:tcPr>
          <w:p w:rsidR="00787970" w:rsidRPr="00FD0425" w:rsidRDefault="00787970" w:rsidP="00E63248">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rsidR="00787970" w:rsidRPr="00FD0425" w:rsidRDefault="00787970" w:rsidP="00E63248">
            <w:pPr>
              <w:pStyle w:val="TAL"/>
              <w:rPr>
                <w:lang w:eastAsia="ja-JP"/>
              </w:rPr>
            </w:pPr>
            <w:r w:rsidRPr="00FD0425">
              <w:rPr>
                <w:lang w:eastAsia="ja-JP"/>
              </w:rPr>
              <w:t>M</w:t>
            </w:r>
          </w:p>
        </w:tc>
        <w:tc>
          <w:tcPr>
            <w:tcW w:w="1306" w:type="dxa"/>
          </w:tcPr>
          <w:p w:rsidR="00787970" w:rsidRPr="00FD0425" w:rsidRDefault="00787970" w:rsidP="00E63248">
            <w:pPr>
              <w:pStyle w:val="TAL"/>
              <w:rPr>
                <w:szCs w:val="18"/>
                <w:lang w:eastAsia="ja-JP"/>
              </w:rPr>
            </w:pPr>
          </w:p>
        </w:tc>
        <w:tc>
          <w:tcPr>
            <w:tcW w:w="1417" w:type="dxa"/>
          </w:tcPr>
          <w:p w:rsidR="00787970" w:rsidRPr="00FD0425" w:rsidRDefault="00787970" w:rsidP="00E6324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rsidR="00787970" w:rsidRPr="00FD0425" w:rsidRDefault="00787970" w:rsidP="00E63248">
            <w:pPr>
              <w:pStyle w:val="TAL"/>
              <w:rPr>
                <w:lang w:eastAsia="ja-JP"/>
              </w:rPr>
            </w:pPr>
            <w:r w:rsidRPr="00FD0425">
              <w:rPr>
                <w:lang w:eastAsia="ja-JP"/>
              </w:rPr>
              <w:t>9.2.3.16</w:t>
            </w:r>
          </w:p>
        </w:tc>
        <w:tc>
          <w:tcPr>
            <w:tcW w:w="1843" w:type="dxa"/>
          </w:tcPr>
          <w:p w:rsidR="00787970" w:rsidRPr="00FD0425" w:rsidRDefault="00787970" w:rsidP="00E63248">
            <w:pPr>
              <w:pStyle w:val="TAL"/>
              <w:rPr>
                <w:szCs w:val="18"/>
                <w:lang w:eastAsia="ja-JP"/>
              </w:rPr>
            </w:pPr>
            <w:r w:rsidRPr="00FD0425">
              <w:rPr>
                <w:szCs w:val="18"/>
                <w:lang w:eastAsia="ja-JP"/>
              </w:rPr>
              <w:t>Allocated at the S-NG-RAN node</w:t>
            </w:r>
          </w:p>
        </w:tc>
        <w:tc>
          <w:tcPr>
            <w:tcW w:w="1134" w:type="dxa"/>
          </w:tcPr>
          <w:p w:rsidR="00787970" w:rsidRPr="00FD0425" w:rsidRDefault="00787970" w:rsidP="00E63248">
            <w:pPr>
              <w:pStyle w:val="TAC"/>
              <w:rPr>
                <w:lang w:eastAsia="ja-JP"/>
              </w:rPr>
            </w:pPr>
            <w:r w:rsidRPr="00FD0425">
              <w:rPr>
                <w:lang w:eastAsia="ja-JP"/>
              </w:rPr>
              <w:t>YES</w:t>
            </w:r>
          </w:p>
        </w:tc>
        <w:tc>
          <w:tcPr>
            <w:tcW w:w="1103" w:type="dxa"/>
          </w:tcPr>
          <w:p w:rsidR="00787970" w:rsidRPr="00FD0425" w:rsidRDefault="00787970" w:rsidP="00E63248">
            <w:pPr>
              <w:pStyle w:val="TAC"/>
              <w:rPr>
                <w:lang w:eastAsia="zh-CN"/>
              </w:rPr>
            </w:pPr>
            <w:r w:rsidRPr="00FD0425">
              <w:rPr>
                <w:lang w:eastAsia="zh-CN"/>
              </w:rPr>
              <w:t>reject</w:t>
            </w:r>
          </w:p>
        </w:tc>
      </w:tr>
      <w:tr w:rsidR="00787970" w:rsidRPr="00FD0425" w:rsidTr="00E63248">
        <w:tc>
          <w:tcPr>
            <w:tcW w:w="2578" w:type="dxa"/>
          </w:tcPr>
          <w:p w:rsidR="00787970" w:rsidRPr="00FD0425" w:rsidRDefault="00787970" w:rsidP="00E63248">
            <w:pPr>
              <w:pStyle w:val="TAL"/>
              <w:rPr>
                <w:b/>
                <w:lang w:eastAsia="ja-JP"/>
              </w:rPr>
            </w:pPr>
            <w:r w:rsidRPr="00FD0425">
              <w:rPr>
                <w:b/>
                <w:lang w:eastAsia="ja-JP"/>
              </w:rPr>
              <w:t xml:space="preserve">PDU Session Resources Admitted </w:t>
            </w:r>
            <w:proofErr w:type="gramStart"/>
            <w:r w:rsidRPr="00FD0425">
              <w:rPr>
                <w:b/>
                <w:lang w:eastAsia="ja-JP"/>
              </w:rPr>
              <w:t>To</w:t>
            </w:r>
            <w:proofErr w:type="gramEnd"/>
            <w:r w:rsidRPr="00FD0425">
              <w:rPr>
                <w:b/>
                <w:lang w:eastAsia="ja-JP"/>
              </w:rPr>
              <w:t xml:space="preserve"> Be Added List</w:t>
            </w:r>
          </w:p>
        </w:tc>
        <w:tc>
          <w:tcPr>
            <w:tcW w:w="1104" w:type="dxa"/>
          </w:tcPr>
          <w:p w:rsidR="00787970" w:rsidRPr="00FD0425" w:rsidRDefault="00787970" w:rsidP="00E63248">
            <w:pPr>
              <w:pStyle w:val="TAL"/>
              <w:rPr>
                <w:lang w:eastAsia="ja-JP"/>
              </w:rPr>
            </w:pPr>
          </w:p>
        </w:tc>
        <w:tc>
          <w:tcPr>
            <w:tcW w:w="1306" w:type="dxa"/>
          </w:tcPr>
          <w:p w:rsidR="00787970" w:rsidRPr="00FD0425" w:rsidRDefault="00787970" w:rsidP="00E63248">
            <w:pPr>
              <w:pStyle w:val="TAL"/>
              <w:rPr>
                <w:i/>
                <w:szCs w:val="18"/>
                <w:lang w:eastAsia="ja-JP"/>
              </w:rPr>
            </w:pPr>
            <w:r w:rsidRPr="00FD0425">
              <w:rPr>
                <w:i/>
                <w:szCs w:val="18"/>
                <w:lang w:eastAsia="ja-JP"/>
              </w:rPr>
              <w:t>1</w:t>
            </w:r>
          </w:p>
        </w:tc>
        <w:tc>
          <w:tcPr>
            <w:tcW w:w="1417" w:type="dxa"/>
          </w:tcPr>
          <w:p w:rsidR="00787970" w:rsidRPr="00FD0425" w:rsidRDefault="00787970" w:rsidP="00E63248">
            <w:pPr>
              <w:pStyle w:val="TAL"/>
              <w:rPr>
                <w:lang w:eastAsia="ja-JP"/>
              </w:rPr>
            </w:pPr>
          </w:p>
        </w:tc>
        <w:tc>
          <w:tcPr>
            <w:tcW w:w="1843" w:type="dxa"/>
          </w:tcPr>
          <w:p w:rsidR="00787970" w:rsidRPr="00FD0425" w:rsidRDefault="00787970" w:rsidP="00E63248">
            <w:pPr>
              <w:pStyle w:val="TAL"/>
              <w:rPr>
                <w:szCs w:val="18"/>
                <w:lang w:eastAsia="ja-JP"/>
              </w:rPr>
            </w:pPr>
          </w:p>
        </w:tc>
        <w:tc>
          <w:tcPr>
            <w:tcW w:w="1134" w:type="dxa"/>
          </w:tcPr>
          <w:p w:rsidR="00787970" w:rsidRPr="00FD0425" w:rsidRDefault="00787970" w:rsidP="00E63248">
            <w:pPr>
              <w:pStyle w:val="TAC"/>
              <w:rPr>
                <w:lang w:eastAsia="ja-JP"/>
              </w:rPr>
            </w:pPr>
            <w:r w:rsidRPr="00FD0425">
              <w:rPr>
                <w:lang w:eastAsia="ja-JP"/>
              </w:rPr>
              <w:t>YES</w:t>
            </w:r>
          </w:p>
        </w:tc>
        <w:tc>
          <w:tcPr>
            <w:tcW w:w="1103" w:type="dxa"/>
          </w:tcPr>
          <w:p w:rsidR="00787970" w:rsidRPr="00FD0425" w:rsidRDefault="00787970" w:rsidP="00E63248">
            <w:pPr>
              <w:pStyle w:val="TAC"/>
              <w:rPr>
                <w:lang w:eastAsia="ja-JP"/>
              </w:rPr>
            </w:pPr>
            <w:r w:rsidRPr="00FD0425">
              <w:rPr>
                <w:lang w:eastAsia="ja-JP"/>
              </w:rPr>
              <w:t>ignore</w:t>
            </w:r>
          </w:p>
        </w:tc>
      </w:tr>
      <w:tr w:rsidR="00787970" w:rsidRPr="00FD0425" w:rsidTr="00E63248">
        <w:tc>
          <w:tcPr>
            <w:tcW w:w="2578" w:type="dxa"/>
          </w:tcPr>
          <w:p w:rsidR="00787970" w:rsidRPr="00FD0425" w:rsidRDefault="00787970" w:rsidP="00E63248">
            <w:pPr>
              <w:pStyle w:val="TAL"/>
              <w:ind w:left="113"/>
              <w:rPr>
                <w:b/>
              </w:rPr>
            </w:pPr>
            <w:r w:rsidRPr="00FD0425">
              <w:rPr>
                <w:b/>
              </w:rPr>
              <w:t xml:space="preserve">&gt;PDU Session Resources Admitted </w:t>
            </w:r>
            <w:proofErr w:type="gramStart"/>
            <w:r w:rsidRPr="00FD0425">
              <w:rPr>
                <w:b/>
              </w:rPr>
              <w:t>To</w:t>
            </w:r>
            <w:proofErr w:type="gramEnd"/>
            <w:r w:rsidRPr="00FD0425">
              <w:rPr>
                <w:b/>
              </w:rPr>
              <w:t xml:space="preserve"> Be Added Item</w:t>
            </w:r>
          </w:p>
        </w:tc>
        <w:tc>
          <w:tcPr>
            <w:tcW w:w="1104" w:type="dxa"/>
          </w:tcPr>
          <w:p w:rsidR="00787970" w:rsidRPr="00FD0425" w:rsidRDefault="00787970" w:rsidP="00E63248">
            <w:pPr>
              <w:pStyle w:val="TAL"/>
              <w:rPr>
                <w:lang w:eastAsia="ja-JP"/>
              </w:rPr>
            </w:pPr>
          </w:p>
        </w:tc>
        <w:tc>
          <w:tcPr>
            <w:tcW w:w="1306" w:type="dxa"/>
          </w:tcPr>
          <w:p w:rsidR="00787970" w:rsidRPr="00FD0425" w:rsidRDefault="00787970" w:rsidP="00E63248">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417" w:type="dxa"/>
          </w:tcPr>
          <w:p w:rsidR="00787970" w:rsidRPr="00FD0425" w:rsidRDefault="00787970" w:rsidP="00E63248">
            <w:pPr>
              <w:pStyle w:val="TAL"/>
              <w:rPr>
                <w:lang w:eastAsia="ja-JP"/>
              </w:rPr>
            </w:pPr>
          </w:p>
        </w:tc>
        <w:tc>
          <w:tcPr>
            <w:tcW w:w="1843" w:type="dxa"/>
          </w:tcPr>
          <w:p w:rsidR="00787970" w:rsidRPr="00FD0425" w:rsidRDefault="00787970" w:rsidP="00E6324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rsidR="00787970" w:rsidRPr="00FD0425" w:rsidRDefault="00787970" w:rsidP="00E63248">
            <w:pPr>
              <w:pStyle w:val="TAL"/>
              <w:rPr>
                <w:lang w:eastAsia="ja-JP"/>
              </w:rPr>
            </w:pPr>
            <w:r w:rsidRPr="00FD0425">
              <w:rPr>
                <w:lang w:eastAsia="ja-JP"/>
              </w:rPr>
              <w:t>nor the</w:t>
            </w:r>
          </w:p>
          <w:p w:rsidR="00787970" w:rsidRPr="00FD0425" w:rsidRDefault="00787970" w:rsidP="00E63248">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rsidR="00787970" w:rsidRPr="00FD0425" w:rsidRDefault="00787970" w:rsidP="00E63248">
            <w:pPr>
              <w:pStyle w:val="TAC"/>
              <w:rPr>
                <w:lang w:eastAsia="ja-JP"/>
              </w:rPr>
            </w:pPr>
            <w:r w:rsidRPr="00FD0425">
              <w:rPr>
                <w:lang w:eastAsia="ja-JP"/>
              </w:rPr>
              <w:t>–</w:t>
            </w:r>
          </w:p>
        </w:tc>
        <w:tc>
          <w:tcPr>
            <w:tcW w:w="1103" w:type="dxa"/>
          </w:tcPr>
          <w:p w:rsidR="00787970" w:rsidRPr="00FD0425" w:rsidRDefault="00787970" w:rsidP="00E63248">
            <w:pPr>
              <w:pStyle w:val="TAC"/>
              <w:rPr>
                <w:lang w:eastAsia="ja-JP"/>
              </w:rPr>
            </w:pPr>
          </w:p>
        </w:tc>
      </w:tr>
      <w:tr w:rsidR="00787970" w:rsidRPr="00FD0425" w:rsidTr="00E63248">
        <w:tc>
          <w:tcPr>
            <w:tcW w:w="2578" w:type="dxa"/>
          </w:tcPr>
          <w:p w:rsidR="00787970" w:rsidRPr="00FD0425" w:rsidRDefault="00787970" w:rsidP="00E63248">
            <w:pPr>
              <w:pStyle w:val="TAL"/>
              <w:ind w:left="227"/>
            </w:pPr>
            <w:r w:rsidRPr="00FD0425">
              <w:t>&gt;&gt;PDU Session ID</w:t>
            </w:r>
          </w:p>
        </w:tc>
        <w:tc>
          <w:tcPr>
            <w:tcW w:w="1104" w:type="dxa"/>
          </w:tcPr>
          <w:p w:rsidR="00787970" w:rsidRPr="00FD0425" w:rsidRDefault="00787970" w:rsidP="00E63248">
            <w:pPr>
              <w:pStyle w:val="TAL"/>
              <w:rPr>
                <w:lang w:eastAsia="ja-JP"/>
              </w:rPr>
            </w:pPr>
            <w:r w:rsidRPr="00FD0425">
              <w:rPr>
                <w:lang w:eastAsia="ja-JP"/>
              </w:rPr>
              <w:t>M</w:t>
            </w:r>
          </w:p>
        </w:tc>
        <w:tc>
          <w:tcPr>
            <w:tcW w:w="1306" w:type="dxa"/>
          </w:tcPr>
          <w:p w:rsidR="00787970" w:rsidRPr="00FD0425" w:rsidRDefault="00787970" w:rsidP="00E63248">
            <w:pPr>
              <w:pStyle w:val="TAL"/>
              <w:rPr>
                <w:i/>
                <w:szCs w:val="18"/>
                <w:lang w:eastAsia="ja-JP"/>
              </w:rPr>
            </w:pPr>
          </w:p>
        </w:tc>
        <w:tc>
          <w:tcPr>
            <w:tcW w:w="1417" w:type="dxa"/>
          </w:tcPr>
          <w:p w:rsidR="00787970" w:rsidRPr="00FD0425" w:rsidRDefault="00787970" w:rsidP="00E63248">
            <w:pPr>
              <w:pStyle w:val="TAL"/>
              <w:rPr>
                <w:lang w:eastAsia="ja-JP"/>
              </w:rPr>
            </w:pPr>
            <w:r w:rsidRPr="00FD0425">
              <w:rPr>
                <w:lang w:eastAsia="ja-JP"/>
              </w:rPr>
              <w:t>9.2.3.18</w:t>
            </w:r>
          </w:p>
        </w:tc>
        <w:tc>
          <w:tcPr>
            <w:tcW w:w="1843" w:type="dxa"/>
          </w:tcPr>
          <w:p w:rsidR="00787970" w:rsidRPr="00FD0425" w:rsidRDefault="00787970" w:rsidP="00E63248">
            <w:pPr>
              <w:pStyle w:val="TAL"/>
              <w:rPr>
                <w:lang w:eastAsia="ja-JP"/>
              </w:rPr>
            </w:pPr>
          </w:p>
        </w:tc>
        <w:tc>
          <w:tcPr>
            <w:tcW w:w="1134" w:type="dxa"/>
          </w:tcPr>
          <w:p w:rsidR="00787970" w:rsidRPr="00FD0425" w:rsidRDefault="00787970" w:rsidP="00E63248">
            <w:pPr>
              <w:pStyle w:val="TAC"/>
              <w:rPr>
                <w:lang w:eastAsia="ja-JP"/>
              </w:rPr>
            </w:pPr>
            <w:r w:rsidRPr="00FD0425">
              <w:rPr>
                <w:bCs/>
                <w:lang w:eastAsia="ja-JP"/>
              </w:rPr>
              <w:t>–</w:t>
            </w:r>
          </w:p>
        </w:tc>
        <w:tc>
          <w:tcPr>
            <w:tcW w:w="1103" w:type="dxa"/>
          </w:tcPr>
          <w:p w:rsidR="00787970" w:rsidRPr="00FD0425" w:rsidRDefault="00787970" w:rsidP="00E63248">
            <w:pPr>
              <w:pStyle w:val="TAC"/>
              <w:rPr>
                <w:lang w:eastAsia="ja-JP"/>
              </w:rPr>
            </w:pPr>
          </w:p>
        </w:tc>
      </w:tr>
      <w:tr w:rsidR="00787970" w:rsidRPr="00FD0425" w:rsidTr="00E63248">
        <w:tc>
          <w:tcPr>
            <w:tcW w:w="2578" w:type="dxa"/>
          </w:tcPr>
          <w:p w:rsidR="00787970" w:rsidRPr="00FD0425" w:rsidRDefault="00787970" w:rsidP="00E63248">
            <w:pPr>
              <w:pStyle w:val="TAL"/>
              <w:ind w:left="227"/>
              <w:rPr>
                <w:lang w:eastAsia="ja-JP"/>
              </w:rPr>
            </w:pPr>
            <w:r w:rsidRPr="00FD0425">
              <w:rPr>
                <w:lang w:eastAsia="ja-JP"/>
              </w:rPr>
              <w:t>&gt;&gt;</w:t>
            </w:r>
            <w:r w:rsidRPr="00FD0425">
              <w:rPr>
                <w:lang w:val="sv-SE" w:eastAsia="ja-JP"/>
              </w:rPr>
              <w:t>PDU Session Resource Setup Response Info – SN terminated</w:t>
            </w:r>
          </w:p>
        </w:tc>
        <w:tc>
          <w:tcPr>
            <w:tcW w:w="1104" w:type="dxa"/>
          </w:tcPr>
          <w:p w:rsidR="00787970" w:rsidRPr="00FD0425" w:rsidRDefault="00787970" w:rsidP="00E63248">
            <w:pPr>
              <w:pStyle w:val="TAL"/>
              <w:rPr>
                <w:lang w:eastAsia="ja-JP"/>
              </w:rPr>
            </w:pPr>
            <w:r w:rsidRPr="00FD0425">
              <w:rPr>
                <w:lang w:eastAsia="ja-JP"/>
              </w:rPr>
              <w:t>O</w:t>
            </w:r>
          </w:p>
        </w:tc>
        <w:tc>
          <w:tcPr>
            <w:tcW w:w="1306" w:type="dxa"/>
          </w:tcPr>
          <w:p w:rsidR="00787970" w:rsidRPr="00FD0425" w:rsidRDefault="00787970" w:rsidP="00E63248">
            <w:pPr>
              <w:pStyle w:val="TAL"/>
              <w:rPr>
                <w:i/>
                <w:szCs w:val="18"/>
                <w:lang w:eastAsia="ja-JP"/>
              </w:rPr>
            </w:pPr>
          </w:p>
        </w:tc>
        <w:tc>
          <w:tcPr>
            <w:tcW w:w="1417" w:type="dxa"/>
          </w:tcPr>
          <w:p w:rsidR="00787970" w:rsidRPr="00FD0425" w:rsidRDefault="00787970" w:rsidP="00E63248">
            <w:pPr>
              <w:pStyle w:val="TAL"/>
              <w:rPr>
                <w:snapToGrid w:val="0"/>
                <w:lang w:eastAsia="ja-JP"/>
              </w:rPr>
            </w:pPr>
            <w:r w:rsidRPr="00FD0425">
              <w:rPr>
                <w:lang w:eastAsia="ja-JP"/>
              </w:rPr>
              <w:t>9.2.1.6</w:t>
            </w:r>
          </w:p>
        </w:tc>
        <w:tc>
          <w:tcPr>
            <w:tcW w:w="1843" w:type="dxa"/>
          </w:tcPr>
          <w:p w:rsidR="00787970" w:rsidRPr="00FD0425" w:rsidRDefault="00787970" w:rsidP="00E63248">
            <w:pPr>
              <w:pStyle w:val="TAL"/>
              <w:rPr>
                <w:szCs w:val="18"/>
                <w:lang w:eastAsia="ja-JP"/>
              </w:rPr>
            </w:pPr>
          </w:p>
        </w:tc>
        <w:tc>
          <w:tcPr>
            <w:tcW w:w="1134" w:type="dxa"/>
          </w:tcPr>
          <w:p w:rsidR="00787970" w:rsidRPr="00FD0425" w:rsidRDefault="00787970" w:rsidP="00E63248">
            <w:pPr>
              <w:pStyle w:val="TAC"/>
              <w:rPr>
                <w:bCs/>
                <w:lang w:eastAsia="ja-JP"/>
              </w:rPr>
            </w:pPr>
            <w:r w:rsidRPr="00FD0425">
              <w:rPr>
                <w:bCs/>
                <w:lang w:eastAsia="ja-JP"/>
              </w:rPr>
              <w:t>–</w:t>
            </w:r>
          </w:p>
        </w:tc>
        <w:tc>
          <w:tcPr>
            <w:tcW w:w="1103" w:type="dxa"/>
          </w:tcPr>
          <w:p w:rsidR="00787970" w:rsidRPr="00FD0425" w:rsidRDefault="00787970" w:rsidP="00E63248">
            <w:pPr>
              <w:pStyle w:val="TAC"/>
              <w:rPr>
                <w:lang w:eastAsia="ja-JP"/>
              </w:rPr>
            </w:pPr>
          </w:p>
        </w:tc>
      </w:tr>
      <w:tr w:rsidR="00787970" w:rsidRPr="00FD0425" w:rsidTr="00E63248">
        <w:tc>
          <w:tcPr>
            <w:tcW w:w="2578" w:type="dxa"/>
          </w:tcPr>
          <w:p w:rsidR="00787970" w:rsidRPr="00FD0425" w:rsidRDefault="00787970" w:rsidP="00E63248">
            <w:pPr>
              <w:pStyle w:val="TAL"/>
              <w:ind w:left="227"/>
              <w:rPr>
                <w:lang w:eastAsia="ja-JP"/>
              </w:rPr>
            </w:pPr>
            <w:r w:rsidRPr="00FD0425">
              <w:rPr>
                <w:lang w:eastAsia="ja-JP"/>
              </w:rPr>
              <w:t>&gt;&gt;PDU Session Resource Setup Response Info – MN terminated</w:t>
            </w:r>
          </w:p>
        </w:tc>
        <w:tc>
          <w:tcPr>
            <w:tcW w:w="1104" w:type="dxa"/>
          </w:tcPr>
          <w:p w:rsidR="00787970" w:rsidRPr="00FD0425" w:rsidRDefault="00787970" w:rsidP="00E63248">
            <w:pPr>
              <w:pStyle w:val="TAL"/>
              <w:rPr>
                <w:lang w:eastAsia="ja-JP"/>
              </w:rPr>
            </w:pPr>
            <w:r w:rsidRPr="00FD0425">
              <w:rPr>
                <w:lang w:eastAsia="ja-JP"/>
              </w:rPr>
              <w:t>O</w:t>
            </w:r>
          </w:p>
        </w:tc>
        <w:tc>
          <w:tcPr>
            <w:tcW w:w="1306" w:type="dxa"/>
          </w:tcPr>
          <w:p w:rsidR="00787970" w:rsidRPr="00FD0425" w:rsidRDefault="00787970" w:rsidP="00E63248">
            <w:pPr>
              <w:pStyle w:val="TAL"/>
              <w:rPr>
                <w:i/>
                <w:szCs w:val="18"/>
                <w:lang w:eastAsia="ja-JP"/>
              </w:rPr>
            </w:pPr>
          </w:p>
        </w:tc>
        <w:tc>
          <w:tcPr>
            <w:tcW w:w="1417" w:type="dxa"/>
          </w:tcPr>
          <w:p w:rsidR="00787970" w:rsidRPr="00FD0425" w:rsidRDefault="00787970" w:rsidP="00E63248">
            <w:pPr>
              <w:pStyle w:val="TAL"/>
              <w:rPr>
                <w:lang w:eastAsia="ja-JP"/>
              </w:rPr>
            </w:pPr>
            <w:r w:rsidRPr="00FD0425">
              <w:rPr>
                <w:lang w:eastAsia="ja-JP"/>
              </w:rPr>
              <w:t>9.2.1.8</w:t>
            </w:r>
          </w:p>
        </w:tc>
        <w:tc>
          <w:tcPr>
            <w:tcW w:w="1843" w:type="dxa"/>
          </w:tcPr>
          <w:p w:rsidR="00787970" w:rsidRPr="00FD0425" w:rsidRDefault="00787970" w:rsidP="00E63248">
            <w:pPr>
              <w:pStyle w:val="TAL"/>
              <w:rPr>
                <w:lang w:eastAsia="ja-JP"/>
              </w:rPr>
            </w:pPr>
          </w:p>
        </w:tc>
        <w:tc>
          <w:tcPr>
            <w:tcW w:w="1134" w:type="dxa"/>
          </w:tcPr>
          <w:p w:rsidR="00787970" w:rsidRPr="00FD0425" w:rsidRDefault="00787970" w:rsidP="00E63248">
            <w:pPr>
              <w:pStyle w:val="TAC"/>
              <w:rPr>
                <w:lang w:eastAsia="ja-JP"/>
              </w:rPr>
            </w:pPr>
            <w:r w:rsidRPr="00FD0425">
              <w:rPr>
                <w:bCs/>
                <w:lang w:eastAsia="ja-JP"/>
              </w:rPr>
              <w:t>–</w:t>
            </w:r>
          </w:p>
        </w:tc>
        <w:tc>
          <w:tcPr>
            <w:tcW w:w="1103" w:type="dxa"/>
          </w:tcPr>
          <w:p w:rsidR="00787970" w:rsidRPr="00FD0425" w:rsidRDefault="00787970" w:rsidP="00E63248">
            <w:pPr>
              <w:pStyle w:val="TAC"/>
              <w:rPr>
                <w:lang w:eastAsia="ja-JP"/>
              </w:rPr>
            </w:pPr>
          </w:p>
        </w:tc>
      </w:tr>
      <w:tr w:rsidR="00787970" w:rsidRPr="00FD0425" w:rsidTr="00E63248">
        <w:tc>
          <w:tcPr>
            <w:tcW w:w="2578" w:type="dxa"/>
          </w:tcPr>
          <w:p w:rsidR="00787970" w:rsidRPr="00FD0425" w:rsidRDefault="00787970" w:rsidP="00E63248">
            <w:pPr>
              <w:pStyle w:val="TAL"/>
              <w:rPr>
                <w:b/>
                <w:bCs/>
                <w:lang w:eastAsia="ja-JP"/>
              </w:rPr>
            </w:pPr>
            <w:r w:rsidRPr="00FD0425">
              <w:rPr>
                <w:b/>
                <w:bCs/>
                <w:lang w:eastAsia="ja-JP"/>
              </w:rPr>
              <w:t>PDU Session Resources Not Admitted List</w:t>
            </w:r>
          </w:p>
        </w:tc>
        <w:tc>
          <w:tcPr>
            <w:tcW w:w="1104" w:type="dxa"/>
          </w:tcPr>
          <w:p w:rsidR="00787970" w:rsidRPr="00FD0425" w:rsidRDefault="00787970" w:rsidP="00E63248">
            <w:pPr>
              <w:pStyle w:val="TAL"/>
              <w:rPr>
                <w:lang w:eastAsia="ja-JP"/>
              </w:rPr>
            </w:pPr>
            <w:r w:rsidRPr="00FD0425">
              <w:rPr>
                <w:lang w:eastAsia="ja-JP"/>
              </w:rPr>
              <w:t>O</w:t>
            </w:r>
          </w:p>
        </w:tc>
        <w:tc>
          <w:tcPr>
            <w:tcW w:w="1306" w:type="dxa"/>
          </w:tcPr>
          <w:p w:rsidR="00787970" w:rsidRPr="00FD0425" w:rsidRDefault="00787970" w:rsidP="00E63248">
            <w:pPr>
              <w:pStyle w:val="TAL"/>
              <w:rPr>
                <w:i/>
                <w:szCs w:val="18"/>
                <w:lang w:eastAsia="ja-JP"/>
              </w:rPr>
            </w:pPr>
          </w:p>
        </w:tc>
        <w:tc>
          <w:tcPr>
            <w:tcW w:w="1417" w:type="dxa"/>
          </w:tcPr>
          <w:p w:rsidR="00787970" w:rsidRPr="00FD0425" w:rsidRDefault="00787970" w:rsidP="00E63248">
            <w:pPr>
              <w:pStyle w:val="TAL"/>
              <w:rPr>
                <w:lang w:val="sv-SE" w:eastAsia="ja-JP"/>
              </w:rPr>
            </w:pPr>
          </w:p>
        </w:tc>
        <w:tc>
          <w:tcPr>
            <w:tcW w:w="1843" w:type="dxa"/>
          </w:tcPr>
          <w:p w:rsidR="00787970" w:rsidRPr="00FD0425" w:rsidRDefault="00787970" w:rsidP="00E63248">
            <w:pPr>
              <w:pStyle w:val="TAL"/>
              <w:rPr>
                <w:szCs w:val="18"/>
                <w:lang w:eastAsia="ja-JP"/>
              </w:rPr>
            </w:pPr>
          </w:p>
        </w:tc>
        <w:tc>
          <w:tcPr>
            <w:tcW w:w="1134" w:type="dxa"/>
          </w:tcPr>
          <w:p w:rsidR="00787970" w:rsidRPr="00FD0425" w:rsidRDefault="00787970" w:rsidP="00E63248">
            <w:pPr>
              <w:pStyle w:val="TAC"/>
              <w:rPr>
                <w:bCs/>
                <w:lang w:eastAsia="ja-JP"/>
              </w:rPr>
            </w:pPr>
            <w:r w:rsidRPr="00FD0425">
              <w:rPr>
                <w:bCs/>
                <w:lang w:eastAsia="ja-JP"/>
              </w:rPr>
              <w:t>YES</w:t>
            </w:r>
          </w:p>
        </w:tc>
        <w:tc>
          <w:tcPr>
            <w:tcW w:w="1103" w:type="dxa"/>
          </w:tcPr>
          <w:p w:rsidR="00787970" w:rsidRPr="00FD0425" w:rsidRDefault="00787970" w:rsidP="00E63248">
            <w:pPr>
              <w:pStyle w:val="TAC"/>
              <w:rPr>
                <w:lang w:eastAsia="ja-JP"/>
              </w:rPr>
            </w:pPr>
            <w:r w:rsidRPr="00FD0425">
              <w:rPr>
                <w:lang w:eastAsia="ja-JP"/>
              </w:rPr>
              <w:t>ignore</w:t>
            </w:r>
          </w:p>
        </w:tc>
      </w:tr>
      <w:tr w:rsidR="00787970" w:rsidRPr="00FD0425" w:rsidTr="00E63248">
        <w:tc>
          <w:tcPr>
            <w:tcW w:w="2578" w:type="dxa"/>
          </w:tcPr>
          <w:p w:rsidR="00787970" w:rsidRPr="00FD0425" w:rsidRDefault="00787970" w:rsidP="00E63248">
            <w:pPr>
              <w:pStyle w:val="TAL"/>
              <w:ind w:left="113"/>
              <w:rPr>
                <w:bCs/>
                <w:lang w:eastAsia="ja-JP"/>
              </w:rPr>
            </w:pPr>
            <w:r w:rsidRPr="00FD0425">
              <w:rPr>
                <w:lang w:eastAsia="ja-JP"/>
              </w:rPr>
              <w:t>&gt;PDU Session Resources Not Admitted List – SN terminated</w:t>
            </w:r>
          </w:p>
        </w:tc>
        <w:tc>
          <w:tcPr>
            <w:tcW w:w="1104" w:type="dxa"/>
          </w:tcPr>
          <w:p w:rsidR="00787970" w:rsidRPr="00FD0425" w:rsidRDefault="00787970" w:rsidP="00E63248">
            <w:pPr>
              <w:pStyle w:val="TAL"/>
              <w:rPr>
                <w:lang w:eastAsia="ja-JP"/>
              </w:rPr>
            </w:pPr>
            <w:r w:rsidRPr="00FD0425">
              <w:rPr>
                <w:lang w:eastAsia="ja-JP"/>
              </w:rPr>
              <w:t>O</w:t>
            </w:r>
          </w:p>
        </w:tc>
        <w:tc>
          <w:tcPr>
            <w:tcW w:w="1306" w:type="dxa"/>
          </w:tcPr>
          <w:p w:rsidR="00787970" w:rsidRPr="00FD0425" w:rsidRDefault="00787970" w:rsidP="00E63248">
            <w:pPr>
              <w:pStyle w:val="TAL"/>
              <w:rPr>
                <w:i/>
                <w:szCs w:val="18"/>
                <w:lang w:eastAsia="ja-JP"/>
              </w:rPr>
            </w:pPr>
          </w:p>
        </w:tc>
        <w:tc>
          <w:tcPr>
            <w:tcW w:w="1417" w:type="dxa"/>
          </w:tcPr>
          <w:p w:rsidR="00787970" w:rsidRPr="00FD0425" w:rsidRDefault="00787970" w:rsidP="00E63248">
            <w:pPr>
              <w:pStyle w:val="TAL"/>
              <w:rPr>
                <w:lang w:val="sv-SE" w:eastAsia="zh-CN"/>
              </w:rPr>
            </w:pPr>
            <w:r w:rsidRPr="00FD0425">
              <w:rPr>
                <w:lang w:val="sv-SE" w:eastAsia="zh-CN"/>
              </w:rPr>
              <w:t>PDU Session Resources Not Admitted List</w:t>
            </w:r>
          </w:p>
          <w:p w:rsidR="00787970" w:rsidRPr="00FD0425" w:rsidDel="0068226C" w:rsidRDefault="00787970" w:rsidP="00E63248">
            <w:pPr>
              <w:pStyle w:val="TAL"/>
              <w:rPr>
                <w:lang w:val="sv-SE" w:eastAsia="zh-CN"/>
              </w:rPr>
            </w:pPr>
            <w:r w:rsidRPr="00FD0425">
              <w:rPr>
                <w:lang w:eastAsia="ja-JP"/>
              </w:rPr>
              <w:t>9.2.1.3</w:t>
            </w:r>
          </w:p>
        </w:tc>
        <w:tc>
          <w:tcPr>
            <w:tcW w:w="1843" w:type="dxa"/>
          </w:tcPr>
          <w:p w:rsidR="00787970" w:rsidRPr="00FD0425" w:rsidDel="0068226C" w:rsidRDefault="00787970" w:rsidP="00E63248">
            <w:pPr>
              <w:pStyle w:val="TAL"/>
              <w:rPr>
                <w:lang w:eastAsia="ja-JP"/>
              </w:rPr>
            </w:pPr>
          </w:p>
        </w:tc>
        <w:tc>
          <w:tcPr>
            <w:tcW w:w="1134" w:type="dxa"/>
          </w:tcPr>
          <w:p w:rsidR="00787970" w:rsidRPr="00FD0425" w:rsidRDefault="00787970" w:rsidP="00E63248">
            <w:pPr>
              <w:pStyle w:val="TAC"/>
              <w:rPr>
                <w:bCs/>
                <w:lang w:eastAsia="ja-JP"/>
              </w:rPr>
            </w:pPr>
            <w:r w:rsidRPr="00FD0425">
              <w:rPr>
                <w:bCs/>
                <w:lang w:eastAsia="ja-JP"/>
              </w:rPr>
              <w:t>–</w:t>
            </w:r>
          </w:p>
        </w:tc>
        <w:tc>
          <w:tcPr>
            <w:tcW w:w="1103" w:type="dxa"/>
          </w:tcPr>
          <w:p w:rsidR="00787970" w:rsidRPr="00FD0425" w:rsidRDefault="00787970" w:rsidP="00E63248">
            <w:pPr>
              <w:pStyle w:val="TAC"/>
              <w:rPr>
                <w:lang w:eastAsia="ja-JP"/>
              </w:rPr>
            </w:pPr>
          </w:p>
        </w:tc>
      </w:tr>
      <w:tr w:rsidR="00787970" w:rsidRPr="00FD0425" w:rsidTr="00E63248">
        <w:tc>
          <w:tcPr>
            <w:tcW w:w="2578" w:type="dxa"/>
          </w:tcPr>
          <w:p w:rsidR="00787970" w:rsidRPr="00FD0425" w:rsidRDefault="00787970" w:rsidP="00E63248">
            <w:pPr>
              <w:pStyle w:val="TAL"/>
              <w:ind w:left="113"/>
              <w:rPr>
                <w:bCs/>
                <w:lang w:eastAsia="ja-JP"/>
              </w:rPr>
            </w:pPr>
            <w:r w:rsidRPr="00FD0425">
              <w:rPr>
                <w:lang w:eastAsia="ja-JP"/>
              </w:rPr>
              <w:t>&gt;PDU Session Resources Not Admitted List – MN terminated</w:t>
            </w:r>
          </w:p>
        </w:tc>
        <w:tc>
          <w:tcPr>
            <w:tcW w:w="1104" w:type="dxa"/>
          </w:tcPr>
          <w:p w:rsidR="00787970" w:rsidRPr="00FD0425" w:rsidRDefault="00787970" w:rsidP="00E63248">
            <w:pPr>
              <w:pStyle w:val="TAL"/>
              <w:rPr>
                <w:lang w:eastAsia="ja-JP"/>
              </w:rPr>
            </w:pPr>
            <w:r w:rsidRPr="00FD0425">
              <w:rPr>
                <w:lang w:eastAsia="ja-JP"/>
              </w:rPr>
              <w:t>O</w:t>
            </w:r>
          </w:p>
        </w:tc>
        <w:tc>
          <w:tcPr>
            <w:tcW w:w="1306" w:type="dxa"/>
          </w:tcPr>
          <w:p w:rsidR="00787970" w:rsidRPr="00FD0425" w:rsidRDefault="00787970" w:rsidP="00E63248">
            <w:pPr>
              <w:pStyle w:val="TAL"/>
              <w:rPr>
                <w:i/>
                <w:szCs w:val="18"/>
                <w:lang w:eastAsia="ja-JP"/>
              </w:rPr>
            </w:pPr>
          </w:p>
        </w:tc>
        <w:tc>
          <w:tcPr>
            <w:tcW w:w="1417" w:type="dxa"/>
          </w:tcPr>
          <w:p w:rsidR="00787970" w:rsidRPr="00FD0425" w:rsidRDefault="00787970" w:rsidP="00E63248">
            <w:pPr>
              <w:pStyle w:val="TAL"/>
              <w:rPr>
                <w:lang w:val="sv-SE" w:eastAsia="zh-CN"/>
              </w:rPr>
            </w:pPr>
            <w:r w:rsidRPr="00FD0425">
              <w:rPr>
                <w:lang w:val="sv-SE" w:eastAsia="zh-CN"/>
              </w:rPr>
              <w:t>PDU Session Resources Not Admitted List</w:t>
            </w:r>
          </w:p>
          <w:p w:rsidR="00787970" w:rsidRPr="00FD0425" w:rsidDel="0068226C" w:rsidRDefault="00787970" w:rsidP="00E63248">
            <w:pPr>
              <w:pStyle w:val="TAL"/>
              <w:rPr>
                <w:lang w:val="sv-SE" w:eastAsia="zh-CN"/>
              </w:rPr>
            </w:pPr>
            <w:r w:rsidRPr="00FD0425">
              <w:rPr>
                <w:lang w:eastAsia="ja-JP"/>
              </w:rPr>
              <w:t>9.2.1.3</w:t>
            </w:r>
          </w:p>
        </w:tc>
        <w:tc>
          <w:tcPr>
            <w:tcW w:w="1843" w:type="dxa"/>
          </w:tcPr>
          <w:p w:rsidR="00787970" w:rsidRPr="00FD0425" w:rsidDel="0068226C" w:rsidRDefault="00787970" w:rsidP="00E63248">
            <w:pPr>
              <w:pStyle w:val="TAL"/>
              <w:rPr>
                <w:lang w:eastAsia="ja-JP"/>
              </w:rPr>
            </w:pPr>
          </w:p>
        </w:tc>
        <w:tc>
          <w:tcPr>
            <w:tcW w:w="1134" w:type="dxa"/>
          </w:tcPr>
          <w:p w:rsidR="00787970" w:rsidRPr="00FD0425" w:rsidRDefault="00787970" w:rsidP="00E63248">
            <w:pPr>
              <w:pStyle w:val="TAC"/>
              <w:rPr>
                <w:bCs/>
                <w:lang w:eastAsia="ja-JP"/>
              </w:rPr>
            </w:pPr>
            <w:r w:rsidRPr="00FD0425">
              <w:rPr>
                <w:bCs/>
                <w:lang w:eastAsia="ja-JP"/>
              </w:rPr>
              <w:t>–</w:t>
            </w:r>
          </w:p>
        </w:tc>
        <w:tc>
          <w:tcPr>
            <w:tcW w:w="1103" w:type="dxa"/>
          </w:tcPr>
          <w:p w:rsidR="00787970" w:rsidRPr="00FD0425" w:rsidRDefault="00787970" w:rsidP="00E63248">
            <w:pPr>
              <w:pStyle w:val="TAC"/>
              <w:rPr>
                <w:lang w:eastAsia="ja-JP"/>
              </w:rPr>
            </w:pPr>
          </w:p>
        </w:tc>
      </w:tr>
      <w:tr w:rsidR="00787970" w:rsidRPr="00FD0425" w:rsidTr="00E63248">
        <w:tc>
          <w:tcPr>
            <w:tcW w:w="2578" w:type="dxa"/>
          </w:tcPr>
          <w:p w:rsidR="00787970" w:rsidRPr="00FD0425" w:rsidRDefault="00787970" w:rsidP="00E63248">
            <w:pPr>
              <w:pStyle w:val="TAL"/>
              <w:rPr>
                <w:lang w:eastAsia="ja-JP"/>
              </w:rPr>
            </w:pPr>
            <w:r w:rsidRPr="00FD0425">
              <w:rPr>
                <w:lang w:eastAsia="ja-JP"/>
              </w:rPr>
              <w:t>S-NG-RAN node to M-NG-RAN node Container</w:t>
            </w:r>
          </w:p>
        </w:tc>
        <w:tc>
          <w:tcPr>
            <w:tcW w:w="1104" w:type="dxa"/>
          </w:tcPr>
          <w:p w:rsidR="00787970" w:rsidRPr="00FD0425" w:rsidRDefault="00787970" w:rsidP="00E63248">
            <w:pPr>
              <w:pStyle w:val="TAL"/>
              <w:rPr>
                <w:lang w:eastAsia="zh-CN"/>
              </w:rPr>
            </w:pPr>
            <w:r w:rsidRPr="00FD0425">
              <w:rPr>
                <w:lang w:eastAsia="zh-CN"/>
              </w:rPr>
              <w:t>M</w:t>
            </w:r>
          </w:p>
        </w:tc>
        <w:tc>
          <w:tcPr>
            <w:tcW w:w="1306" w:type="dxa"/>
          </w:tcPr>
          <w:p w:rsidR="00787970" w:rsidRPr="00FD0425" w:rsidRDefault="00787970" w:rsidP="00E63248">
            <w:pPr>
              <w:pStyle w:val="TAL"/>
              <w:rPr>
                <w:szCs w:val="18"/>
                <w:lang w:eastAsia="ja-JP"/>
              </w:rPr>
            </w:pPr>
          </w:p>
        </w:tc>
        <w:tc>
          <w:tcPr>
            <w:tcW w:w="1417" w:type="dxa"/>
          </w:tcPr>
          <w:p w:rsidR="00787970" w:rsidRPr="00FD0425" w:rsidRDefault="00787970" w:rsidP="00E63248">
            <w:pPr>
              <w:pStyle w:val="TAL"/>
              <w:rPr>
                <w:lang w:eastAsia="ja-JP"/>
              </w:rPr>
            </w:pPr>
            <w:r w:rsidRPr="00FD0425">
              <w:rPr>
                <w:snapToGrid w:val="0"/>
                <w:lang w:eastAsia="ja-JP"/>
              </w:rPr>
              <w:t>OCTET STRING</w:t>
            </w:r>
          </w:p>
        </w:tc>
        <w:tc>
          <w:tcPr>
            <w:tcW w:w="1843" w:type="dxa"/>
          </w:tcPr>
          <w:p w:rsidR="00787970" w:rsidRPr="00FD0425" w:rsidRDefault="00787970" w:rsidP="00E63248">
            <w:pPr>
              <w:pStyle w:val="TAL"/>
            </w:pPr>
            <w:r w:rsidRPr="00FD0425">
              <w:t xml:space="preserve">Includes the </w:t>
            </w:r>
            <w:r w:rsidRPr="00FD0425">
              <w:rPr>
                <w:i/>
              </w:rPr>
              <w:t>CG-Config</w:t>
            </w:r>
            <w:r w:rsidRPr="00FD0425">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814A38">
              <w:t xml:space="preserve"> </w:t>
            </w:r>
            <w:r w:rsidRPr="00FD0425">
              <w:t>as defined in subclause 11.2.2 of TS 38.331 [10].</w:t>
            </w:r>
          </w:p>
        </w:tc>
        <w:tc>
          <w:tcPr>
            <w:tcW w:w="1134" w:type="dxa"/>
          </w:tcPr>
          <w:p w:rsidR="00787970" w:rsidRPr="00FD0425" w:rsidRDefault="00787970" w:rsidP="00E63248">
            <w:pPr>
              <w:pStyle w:val="TAC"/>
              <w:rPr>
                <w:lang w:eastAsia="ja-JP"/>
              </w:rPr>
            </w:pPr>
            <w:r w:rsidRPr="00FD0425">
              <w:rPr>
                <w:lang w:eastAsia="ja-JP"/>
              </w:rPr>
              <w:t>YES</w:t>
            </w:r>
          </w:p>
        </w:tc>
        <w:tc>
          <w:tcPr>
            <w:tcW w:w="1103" w:type="dxa"/>
          </w:tcPr>
          <w:p w:rsidR="00787970" w:rsidRPr="00FD0425" w:rsidRDefault="00787970" w:rsidP="00E63248">
            <w:pPr>
              <w:pStyle w:val="TAC"/>
              <w:rPr>
                <w:lang w:eastAsia="zh-CN"/>
              </w:rPr>
            </w:pPr>
            <w:r w:rsidRPr="00FD0425">
              <w:rPr>
                <w:lang w:eastAsia="zh-CN"/>
              </w:rPr>
              <w:t>reject</w:t>
            </w:r>
          </w:p>
        </w:tc>
      </w:tr>
      <w:tr w:rsidR="00787970" w:rsidRPr="00FD0425" w:rsidTr="00E63248">
        <w:tc>
          <w:tcPr>
            <w:tcW w:w="2578"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C"/>
              <w:rPr>
                <w:lang w:eastAsia="ja-JP"/>
              </w:rPr>
            </w:pPr>
            <w:r w:rsidRPr="00FD0425">
              <w:rPr>
                <w:lang w:eastAsia="ja-JP"/>
              </w:rPr>
              <w:t>reject</w:t>
            </w:r>
          </w:p>
        </w:tc>
      </w:tr>
      <w:tr w:rsidR="00787970" w:rsidRPr="00FD0425" w:rsidTr="00E63248">
        <w:tc>
          <w:tcPr>
            <w:tcW w:w="2578"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lang w:eastAsia="ja-JP"/>
              </w:rPr>
            </w:pPr>
            <w:r w:rsidRPr="00FD0425">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C"/>
              <w:rPr>
                <w:lang w:eastAsia="ja-JP"/>
              </w:rPr>
            </w:pPr>
            <w:r w:rsidRPr="00FD0425">
              <w:rPr>
                <w:lang w:eastAsia="ja-JP"/>
              </w:rPr>
              <w:t>reject</w:t>
            </w:r>
          </w:p>
        </w:tc>
      </w:tr>
      <w:tr w:rsidR="00787970" w:rsidRPr="00FD0425" w:rsidTr="00E63248">
        <w:tc>
          <w:tcPr>
            <w:tcW w:w="2578"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C"/>
              <w:rPr>
                <w:lang w:eastAsia="ja-JP"/>
              </w:rPr>
            </w:pPr>
            <w:r w:rsidRPr="00FD0425">
              <w:rPr>
                <w:lang w:eastAsia="ja-JP"/>
              </w:rPr>
              <w:t>ignore</w:t>
            </w:r>
          </w:p>
        </w:tc>
      </w:tr>
      <w:tr w:rsidR="00787970" w:rsidRPr="00FD0425" w:rsidTr="00E63248">
        <w:tc>
          <w:tcPr>
            <w:tcW w:w="2578"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snapToGrid w:val="0"/>
                <w:lang w:eastAsia="ja-JP"/>
              </w:rPr>
            </w:pPr>
            <w:r w:rsidRPr="00FD0425">
              <w:rPr>
                <w:snapToGrid w:val="0"/>
                <w:lang w:eastAsia="ja-JP"/>
              </w:rPr>
              <w:t>Target Cell Global ID</w:t>
            </w:r>
          </w:p>
          <w:p w:rsidR="00787970" w:rsidRPr="00FD0425" w:rsidRDefault="00787970" w:rsidP="00E63248">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C"/>
              <w:rPr>
                <w:lang w:eastAsia="ja-JP"/>
              </w:rPr>
            </w:pPr>
            <w:r w:rsidRPr="00FD0425">
              <w:rPr>
                <w:lang w:eastAsia="ja-JP"/>
              </w:rPr>
              <w:t>ignore</w:t>
            </w:r>
          </w:p>
        </w:tc>
      </w:tr>
      <w:tr w:rsidR="00787970" w:rsidRPr="00FD0425" w:rsidTr="00E63248">
        <w:tc>
          <w:tcPr>
            <w:tcW w:w="2578"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C"/>
              <w:rPr>
                <w:lang w:eastAsia="ja-JP"/>
              </w:rPr>
            </w:pPr>
            <w:r w:rsidRPr="00FD0425">
              <w:rPr>
                <w:lang w:eastAsia="zh-CN"/>
              </w:rPr>
              <w:t>ignore</w:t>
            </w:r>
          </w:p>
        </w:tc>
      </w:tr>
      <w:tr w:rsidR="00787970" w:rsidRPr="00FD0425" w:rsidTr="00E63248">
        <w:tc>
          <w:tcPr>
            <w:tcW w:w="2578"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lang w:eastAsia="ja-JP"/>
              </w:rPr>
            </w:pPr>
            <w:r>
              <w:rPr>
                <w:lang w:eastAsia="ja-JP"/>
              </w:rPr>
              <w:lastRenderedPageBreak/>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C"/>
              <w:rPr>
                <w:lang w:eastAsia="zh-CN"/>
              </w:rPr>
            </w:pPr>
            <w:r w:rsidRPr="00FD0425">
              <w:rPr>
                <w:rFonts w:hint="eastAsia"/>
                <w:lang w:eastAsia="zh-CN"/>
              </w:rPr>
              <w:t>i</w:t>
            </w:r>
            <w:r w:rsidRPr="00FD0425">
              <w:rPr>
                <w:lang w:eastAsia="zh-CN"/>
              </w:rPr>
              <w:t>gnore</w:t>
            </w:r>
          </w:p>
        </w:tc>
      </w:tr>
      <w:tr w:rsidR="00787970" w:rsidRPr="00FD0425" w:rsidTr="00E63248">
        <w:tc>
          <w:tcPr>
            <w:tcW w:w="2578" w:type="dxa"/>
            <w:tcBorders>
              <w:top w:val="single" w:sz="4" w:space="0" w:color="auto"/>
              <w:left w:val="single" w:sz="4" w:space="0" w:color="auto"/>
              <w:bottom w:val="single" w:sz="4" w:space="0" w:color="auto"/>
              <w:right w:val="single" w:sz="4" w:space="0" w:color="auto"/>
            </w:tcBorders>
          </w:tcPr>
          <w:p w:rsidR="00787970" w:rsidRDefault="00787970" w:rsidP="00E63248">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szCs w:val="18"/>
                <w:lang w:eastAsia="ja-JP"/>
              </w:rPr>
            </w:pPr>
            <w:r>
              <w:rPr>
                <w:lang w:eastAsia="zh-CN"/>
              </w:rPr>
              <w:t>I</w:t>
            </w:r>
            <w:r w:rsidRPr="001D2E49">
              <w:rPr>
                <w:lang w:eastAsia="zh-CN"/>
              </w:rPr>
              <w:t>ndicates direct forwarding path is available</w:t>
            </w:r>
            <w:r>
              <w:rPr>
                <w:lang w:eastAsia="zh-CN"/>
              </w:rPr>
              <w:t xml:space="preserve"> between the target </w:t>
            </w:r>
            <w:r w:rsidRPr="00FD0425">
              <w:rPr>
                <w:lang w:eastAsia="zh-CN"/>
              </w:rPr>
              <w:t>S-NG-RAN node</w:t>
            </w:r>
            <w:r>
              <w:rPr>
                <w:lang w:eastAsia="zh-CN"/>
              </w:rPr>
              <w:t xml:space="preserve"> and source NG-RAN node for intra-system handover</w:t>
            </w:r>
            <w:ins w:id="331" w:author="Huawei1" w:date="2023-06-12T16:27:00Z">
              <w:r w:rsidR="00054EDF">
                <w:rPr>
                  <w:lang w:eastAsia="zh-CN"/>
                </w:rPr>
                <w:t xml:space="preserve"> </w:t>
              </w:r>
              <w:r w:rsidR="00054EDF" w:rsidRPr="00146A12">
                <w:rPr>
                  <w:highlight w:val="yellow"/>
                  <w:lang w:eastAsia="zh-CN"/>
                </w:rPr>
                <w:t>from SA to MR-DC,</w:t>
              </w:r>
            </w:ins>
            <w:r>
              <w:rPr>
                <w:lang w:eastAsia="zh-CN"/>
              </w:rPr>
              <w:t xml:space="preserve"> or between the target </w:t>
            </w:r>
            <w:r w:rsidRPr="00FD0425">
              <w:rPr>
                <w:lang w:eastAsia="zh-CN"/>
              </w:rPr>
              <w:t>S-NG-RAN node</w:t>
            </w:r>
            <w:r>
              <w:rPr>
                <w:lang w:eastAsia="zh-CN"/>
              </w:rPr>
              <w:t xml:space="preserve"> and the source SN</w:t>
            </w:r>
            <w:ins w:id="332" w:author="Huawei1" w:date="2023-06-12T16:27:00Z">
              <w:r w:rsidR="00054EDF">
                <w:rPr>
                  <w:lang w:eastAsia="zh-CN"/>
                </w:rPr>
                <w:t xml:space="preserve"> </w:t>
              </w:r>
              <w:r w:rsidR="00054EDF" w:rsidRPr="00146A12">
                <w:rPr>
                  <w:highlight w:val="yellow"/>
                  <w:lang w:eastAsia="zh-CN"/>
                </w:rPr>
                <w:t xml:space="preserve">in SN Change or NR-DC to NR-DC </w:t>
              </w:r>
            </w:ins>
            <w:ins w:id="333" w:author="Huawei1" w:date="2023-06-12T16:28:00Z">
              <w:r w:rsidR="00054EDF" w:rsidRPr="00146A12">
                <w:rPr>
                  <w:highlight w:val="yellow"/>
                  <w:lang w:eastAsia="zh-CN"/>
                  <w:rPrChange w:id="334" w:author="Huawei1" w:date="2023-06-12T16:28:00Z">
                    <w:rPr>
                      <w:lang w:eastAsia="zh-CN"/>
                    </w:rPr>
                  </w:rPrChange>
                </w:rPr>
                <w:t>conditional</w:t>
              </w:r>
              <w:r w:rsidR="00054EDF" w:rsidRPr="00146A12">
                <w:rPr>
                  <w:highlight w:val="yellow"/>
                  <w:lang w:eastAsia="zh-CN"/>
                </w:rPr>
                <w:t xml:space="preserve"> </w:t>
              </w:r>
            </w:ins>
            <w:ins w:id="335" w:author="Huawei1" w:date="2023-06-12T16:27:00Z">
              <w:r w:rsidR="00054EDF" w:rsidRPr="00146A12">
                <w:rPr>
                  <w:highlight w:val="yellow"/>
                  <w:lang w:eastAsia="zh-CN"/>
                </w:rPr>
                <w:t>handover</w:t>
              </w:r>
            </w:ins>
            <w:r w:rsidRPr="00146A12">
              <w:rPr>
                <w:highlight w:val="yellow"/>
                <w:lang w:eastAsia="zh-CN"/>
              </w:rPr>
              <w:t>.</w:t>
            </w:r>
            <w:r>
              <w:rPr>
                <w:lang w:eastAsia="zh-CN"/>
              </w:rPr>
              <w:t xml:space="preserve"> </w:t>
            </w:r>
          </w:p>
        </w:tc>
        <w:tc>
          <w:tcPr>
            <w:tcW w:w="1134"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C"/>
              <w:rPr>
                <w:lang w:eastAsia="zh-CN"/>
              </w:rPr>
            </w:pPr>
            <w:r>
              <w:rPr>
                <w:lang w:eastAsia="zh-CN"/>
              </w:rPr>
              <w:t>i</w:t>
            </w:r>
            <w:r w:rsidRPr="00FD0425">
              <w:rPr>
                <w:lang w:eastAsia="zh-CN"/>
              </w:rPr>
              <w:t>gnore</w:t>
            </w:r>
          </w:p>
        </w:tc>
      </w:tr>
      <w:tr w:rsidR="00787970" w:rsidRPr="00FD0425" w:rsidTr="00E63248">
        <w:tc>
          <w:tcPr>
            <w:tcW w:w="2578" w:type="dxa"/>
            <w:tcBorders>
              <w:top w:val="single" w:sz="4" w:space="0" w:color="auto"/>
              <w:left w:val="single" w:sz="4" w:space="0" w:color="auto"/>
              <w:bottom w:val="single" w:sz="4" w:space="0" w:color="auto"/>
              <w:right w:val="single" w:sz="4" w:space="0" w:color="auto"/>
            </w:tcBorders>
          </w:tcPr>
          <w:p w:rsidR="00787970" w:rsidRPr="000077DF" w:rsidRDefault="00787970" w:rsidP="00E63248">
            <w:pPr>
              <w:pStyle w:val="TAL"/>
              <w:rPr>
                <w:rFonts w:eastAsia="Batang"/>
              </w:rPr>
            </w:pPr>
            <w:r>
              <w:rPr>
                <w:rFonts w:hint="eastAsia"/>
                <w:lang w:eastAsia="ja-JP"/>
              </w:rPr>
              <w:t xml:space="preserve">SCG Activation </w:t>
            </w:r>
            <w:r>
              <w:rPr>
                <w:rFonts w:hint="eastAsia"/>
                <w:lang w:val="en-US" w:eastAsia="zh-CN"/>
              </w:rPr>
              <w:t>Status</w:t>
            </w:r>
          </w:p>
        </w:tc>
        <w:tc>
          <w:tcPr>
            <w:tcW w:w="1104" w:type="dxa"/>
            <w:tcBorders>
              <w:top w:val="single" w:sz="4" w:space="0" w:color="auto"/>
              <w:left w:val="single" w:sz="4" w:space="0" w:color="auto"/>
              <w:bottom w:val="single" w:sz="4" w:space="0" w:color="auto"/>
              <w:right w:val="single" w:sz="4" w:space="0" w:color="auto"/>
            </w:tcBorders>
          </w:tcPr>
          <w:p w:rsidR="00787970" w:rsidRDefault="00787970" w:rsidP="00E63248">
            <w:pPr>
              <w:pStyle w:val="TAL"/>
              <w:rPr>
                <w:lang w:eastAsia="zh-CN"/>
              </w:rPr>
            </w:pPr>
            <w:r>
              <w:rPr>
                <w:rFonts w:hint="eastAsia"/>
                <w:lang w:val="en-US" w:eastAsia="zh-CN"/>
              </w:rPr>
              <w:t>O</w:t>
            </w:r>
          </w:p>
        </w:tc>
        <w:tc>
          <w:tcPr>
            <w:tcW w:w="1306"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787970" w:rsidRPr="00B1750A" w:rsidRDefault="00787970" w:rsidP="00E63248">
            <w:pPr>
              <w:pStyle w:val="TAL"/>
            </w:pPr>
            <w:r w:rsidRPr="00A76A9A">
              <w:t>9.2.3.155</w:t>
            </w:r>
          </w:p>
        </w:tc>
        <w:tc>
          <w:tcPr>
            <w:tcW w:w="1843" w:type="dxa"/>
            <w:tcBorders>
              <w:top w:val="single" w:sz="4" w:space="0" w:color="auto"/>
              <w:left w:val="single" w:sz="4" w:space="0" w:color="auto"/>
              <w:bottom w:val="single" w:sz="4" w:space="0" w:color="auto"/>
              <w:right w:val="single" w:sz="4" w:space="0" w:color="auto"/>
            </w:tcBorders>
          </w:tcPr>
          <w:p w:rsidR="00787970" w:rsidRDefault="00787970" w:rsidP="00E6324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C"/>
              <w:rPr>
                <w:lang w:eastAsia="ja-JP"/>
              </w:rPr>
            </w:pPr>
            <w:r>
              <w:rPr>
                <w:rFonts w:hint="eastAsia"/>
                <w:lang w:val="en-US" w:eastAsia="zh-CN"/>
              </w:rPr>
              <w:t>YES</w:t>
            </w:r>
          </w:p>
        </w:tc>
        <w:tc>
          <w:tcPr>
            <w:tcW w:w="1103" w:type="dxa"/>
            <w:tcBorders>
              <w:top w:val="single" w:sz="4" w:space="0" w:color="auto"/>
              <w:left w:val="single" w:sz="4" w:space="0" w:color="auto"/>
              <w:bottom w:val="single" w:sz="4" w:space="0" w:color="auto"/>
              <w:right w:val="single" w:sz="4" w:space="0" w:color="auto"/>
            </w:tcBorders>
          </w:tcPr>
          <w:p w:rsidR="00787970" w:rsidRDefault="00787970" w:rsidP="00E63248">
            <w:pPr>
              <w:pStyle w:val="TAC"/>
              <w:rPr>
                <w:lang w:eastAsia="zh-CN"/>
              </w:rPr>
            </w:pPr>
            <w:r>
              <w:rPr>
                <w:rFonts w:hint="eastAsia"/>
                <w:lang w:val="en-US" w:eastAsia="zh-CN"/>
              </w:rPr>
              <w:t>ignore</w:t>
            </w:r>
          </w:p>
        </w:tc>
      </w:tr>
      <w:tr w:rsidR="00787970" w:rsidRPr="00FD0425" w:rsidTr="00E63248">
        <w:tc>
          <w:tcPr>
            <w:tcW w:w="2578" w:type="dxa"/>
            <w:tcBorders>
              <w:top w:val="single" w:sz="4" w:space="0" w:color="auto"/>
              <w:left w:val="single" w:sz="4" w:space="0" w:color="auto"/>
              <w:bottom w:val="single" w:sz="4" w:space="0" w:color="auto"/>
              <w:right w:val="single" w:sz="4" w:space="0" w:color="auto"/>
            </w:tcBorders>
          </w:tcPr>
          <w:p w:rsidR="00787970" w:rsidRPr="00791720" w:rsidRDefault="00787970" w:rsidP="00E63248">
            <w:pPr>
              <w:pStyle w:val="TAL"/>
              <w:rPr>
                <w:b/>
                <w:bCs/>
                <w:lang w:eastAsia="ja-JP"/>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Addition Information </w:t>
            </w:r>
            <w:r w:rsidRPr="00791720">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rsidR="00787970" w:rsidRDefault="00787970" w:rsidP="00E63248">
            <w:pPr>
              <w:pStyle w:val="TAL"/>
              <w:rPr>
                <w:lang w:val="en-US" w:eastAsia="zh-CN"/>
              </w:rPr>
            </w:pPr>
            <w:r>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787970" w:rsidRPr="00A76A9A" w:rsidRDefault="00787970" w:rsidP="00E63248">
            <w:pPr>
              <w:pStyle w:val="TAL"/>
            </w:pPr>
          </w:p>
        </w:tc>
        <w:tc>
          <w:tcPr>
            <w:tcW w:w="1843" w:type="dxa"/>
            <w:tcBorders>
              <w:top w:val="single" w:sz="4" w:space="0" w:color="auto"/>
              <w:left w:val="single" w:sz="4" w:space="0" w:color="auto"/>
              <w:bottom w:val="single" w:sz="4" w:space="0" w:color="auto"/>
              <w:right w:val="single" w:sz="4" w:space="0" w:color="auto"/>
            </w:tcBorders>
          </w:tcPr>
          <w:p w:rsidR="00787970" w:rsidRDefault="00787970" w:rsidP="00E6324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787970" w:rsidRDefault="00787970" w:rsidP="00E63248">
            <w:pPr>
              <w:pStyle w:val="TAC"/>
              <w:rPr>
                <w:lang w:val="en-US" w:eastAsia="zh-CN"/>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787970" w:rsidRDefault="00787970" w:rsidP="00E63248">
            <w:pPr>
              <w:pStyle w:val="TAC"/>
              <w:rPr>
                <w:lang w:val="en-US" w:eastAsia="zh-CN"/>
              </w:rPr>
            </w:pPr>
            <w:r w:rsidRPr="00FD0425">
              <w:rPr>
                <w:rFonts w:hint="eastAsia"/>
                <w:lang w:eastAsia="zh-CN"/>
              </w:rPr>
              <w:t>i</w:t>
            </w:r>
            <w:r w:rsidRPr="00FD0425">
              <w:rPr>
                <w:lang w:eastAsia="zh-CN"/>
              </w:rPr>
              <w:t>gnore</w:t>
            </w:r>
          </w:p>
        </w:tc>
      </w:tr>
      <w:tr w:rsidR="00787970" w:rsidRPr="00FD0425" w:rsidTr="00E63248">
        <w:tc>
          <w:tcPr>
            <w:tcW w:w="2578" w:type="dxa"/>
            <w:tcBorders>
              <w:top w:val="single" w:sz="4" w:space="0" w:color="auto"/>
              <w:left w:val="single" w:sz="4" w:space="0" w:color="auto"/>
              <w:bottom w:val="single" w:sz="4" w:space="0" w:color="auto"/>
              <w:right w:val="single" w:sz="4" w:space="0" w:color="auto"/>
            </w:tcBorders>
          </w:tcPr>
          <w:p w:rsidR="00787970" w:rsidRPr="00791720" w:rsidRDefault="00787970" w:rsidP="00E63248">
            <w:pPr>
              <w:pStyle w:val="TAL"/>
              <w:ind w:left="113"/>
              <w:rPr>
                <w:b/>
                <w:lang w:eastAsia="ja-JP"/>
              </w:rPr>
            </w:pPr>
            <w:r w:rsidRPr="00791720">
              <w:rPr>
                <w:rFonts w:hint="eastAsia"/>
                <w:b/>
                <w:lang w:eastAsia="ja-JP"/>
              </w:rPr>
              <w:t>&gt;</w:t>
            </w:r>
            <w:r w:rsidRPr="00791720">
              <w:rPr>
                <w:b/>
                <w:lang w:eastAsia="ja-JP"/>
              </w:rPr>
              <w:t xml:space="preserve">Candidate </w:t>
            </w:r>
            <w:proofErr w:type="spellStart"/>
            <w:r w:rsidRPr="00791720">
              <w:rPr>
                <w:rFonts w:hint="eastAsia"/>
                <w:b/>
                <w:lang w:eastAsia="ja-JP"/>
              </w:rPr>
              <w:t>PSCell</w:t>
            </w:r>
            <w:proofErr w:type="spellEnd"/>
            <w:r w:rsidRPr="00791720">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rsidR="00787970" w:rsidRDefault="00787970" w:rsidP="00E63248">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rsidR="00787970" w:rsidRPr="00791720" w:rsidRDefault="00787970" w:rsidP="00E63248">
            <w:pPr>
              <w:pStyle w:val="TAL"/>
              <w:rPr>
                <w:i/>
                <w:iCs/>
                <w:szCs w:val="18"/>
                <w:lang w:eastAsia="ja-JP"/>
              </w:rPr>
            </w:pPr>
            <w:r w:rsidRPr="00791720">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rsidR="00787970" w:rsidRPr="00A76A9A" w:rsidRDefault="00787970" w:rsidP="00E63248">
            <w:pPr>
              <w:pStyle w:val="TAL"/>
            </w:pPr>
          </w:p>
        </w:tc>
        <w:tc>
          <w:tcPr>
            <w:tcW w:w="1843" w:type="dxa"/>
            <w:tcBorders>
              <w:top w:val="single" w:sz="4" w:space="0" w:color="auto"/>
              <w:left w:val="single" w:sz="4" w:space="0" w:color="auto"/>
              <w:bottom w:val="single" w:sz="4" w:space="0" w:color="auto"/>
              <w:right w:val="single" w:sz="4" w:space="0" w:color="auto"/>
            </w:tcBorders>
          </w:tcPr>
          <w:p w:rsidR="00787970" w:rsidRDefault="00787970" w:rsidP="00E6324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787970" w:rsidRDefault="00787970" w:rsidP="00E63248">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rsidR="00787970" w:rsidRDefault="00787970" w:rsidP="00E63248">
            <w:pPr>
              <w:pStyle w:val="TAC"/>
              <w:rPr>
                <w:lang w:val="en-US" w:eastAsia="zh-CN"/>
              </w:rPr>
            </w:pPr>
          </w:p>
        </w:tc>
      </w:tr>
      <w:tr w:rsidR="00787970" w:rsidRPr="00FD0425" w:rsidTr="00E63248">
        <w:tc>
          <w:tcPr>
            <w:tcW w:w="2578" w:type="dxa"/>
            <w:tcBorders>
              <w:top w:val="single" w:sz="4" w:space="0" w:color="auto"/>
              <w:left w:val="single" w:sz="4" w:space="0" w:color="auto"/>
              <w:bottom w:val="single" w:sz="4" w:space="0" w:color="auto"/>
              <w:right w:val="single" w:sz="4" w:space="0" w:color="auto"/>
            </w:tcBorders>
          </w:tcPr>
          <w:p w:rsidR="00787970" w:rsidRPr="00791720" w:rsidRDefault="00787970" w:rsidP="00E63248">
            <w:pPr>
              <w:pStyle w:val="TAL"/>
              <w:ind w:left="227"/>
              <w:rPr>
                <w:b/>
                <w:lang w:eastAsia="ja-JP"/>
              </w:rPr>
            </w:pPr>
            <w:r w:rsidRPr="00791720">
              <w:rPr>
                <w:rFonts w:hint="eastAsia"/>
                <w:b/>
                <w:lang w:eastAsia="ja-JP"/>
              </w:rPr>
              <w:t>&gt;</w:t>
            </w:r>
            <w:r w:rsidRPr="00791720">
              <w:rPr>
                <w:b/>
                <w:lang w:eastAsia="ja-JP"/>
              </w:rPr>
              <w:t xml:space="preserve">&gt;Candidate </w:t>
            </w:r>
            <w:proofErr w:type="spellStart"/>
            <w:r w:rsidRPr="00791720">
              <w:rPr>
                <w:rFonts w:hint="eastAsia"/>
                <w:b/>
                <w:lang w:eastAsia="ja-JP"/>
              </w:rPr>
              <w:t>PSCell</w:t>
            </w:r>
            <w:proofErr w:type="spellEnd"/>
            <w:r w:rsidRPr="00791720">
              <w:rPr>
                <w:b/>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rsidR="00787970" w:rsidRDefault="00787970" w:rsidP="00E63248">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417" w:type="dxa"/>
            <w:tcBorders>
              <w:top w:val="single" w:sz="4" w:space="0" w:color="auto"/>
              <w:left w:val="single" w:sz="4" w:space="0" w:color="auto"/>
              <w:bottom w:val="single" w:sz="4" w:space="0" w:color="auto"/>
              <w:right w:val="single" w:sz="4" w:space="0" w:color="auto"/>
            </w:tcBorders>
          </w:tcPr>
          <w:p w:rsidR="00787970" w:rsidRPr="00A76A9A" w:rsidRDefault="00787970" w:rsidP="00E63248">
            <w:pPr>
              <w:pStyle w:val="TAL"/>
            </w:pPr>
          </w:p>
        </w:tc>
        <w:tc>
          <w:tcPr>
            <w:tcW w:w="1843" w:type="dxa"/>
            <w:tcBorders>
              <w:top w:val="single" w:sz="4" w:space="0" w:color="auto"/>
              <w:left w:val="single" w:sz="4" w:space="0" w:color="auto"/>
              <w:bottom w:val="single" w:sz="4" w:space="0" w:color="auto"/>
              <w:right w:val="single" w:sz="4" w:space="0" w:color="auto"/>
            </w:tcBorders>
          </w:tcPr>
          <w:p w:rsidR="00787970" w:rsidRDefault="00787970" w:rsidP="00E6324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787970" w:rsidRDefault="00787970" w:rsidP="00E63248">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rsidR="00787970" w:rsidRDefault="00787970" w:rsidP="00E63248">
            <w:pPr>
              <w:pStyle w:val="TAC"/>
              <w:rPr>
                <w:lang w:val="en-US" w:eastAsia="zh-CN"/>
              </w:rPr>
            </w:pPr>
          </w:p>
        </w:tc>
      </w:tr>
      <w:tr w:rsidR="00787970" w:rsidRPr="00FD0425" w:rsidTr="00E63248">
        <w:tc>
          <w:tcPr>
            <w:tcW w:w="2578" w:type="dxa"/>
            <w:tcBorders>
              <w:top w:val="single" w:sz="4" w:space="0" w:color="auto"/>
              <w:left w:val="single" w:sz="4" w:space="0" w:color="auto"/>
              <w:bottom w:val="single" w:sz="4" w:space="0" w:color="auto"/>
              <w:right w:val="single" w:sz="4" w:space="0" w:color="auto"/>
            </w:tcBorders>
          </w:tcPr>
          <w:p w:rsidR="00787970" w:rsidRDefault="00787970" w:rsidP="00E63248">
            <w:pPr>
              <w:pStyle w:val="TAL"/>
              <w:ind w:left="340"/>
              <w:rPr>
                <w:lang w:eastAsia="ja-JP"/>
              </w:rPr>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rsidR="00787970" w:rsidRDefault="00787970" w:rsidP="00E63248">
            <w:pPr>
              <w:pStyle w:val="TAL"/>
              <w:rPr>
                <w:lang w:val="en-US" w:eastAsia="zh-CN"/>
              </w:rPr>
            </w:pPr>
            <w:r>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787970" w:rsidRPr="00A76A9A" w:rsidRDefault="00787970" w:rsidP="00E63248">
            <w:pPr>
              <w:pStyle w:val="TAL"/>
            </w:pPr>
            <w:r w:rsidRPr="00FD0425">
              <w:rPr>
                <w:lang w:eastAsia="ja-JP"/>
              </w:rPr>
              <w:t>NR CGI 9.2.2.7</w:t>
            </w:r>
          </w:p>
        </w:tc>
        <w:tc>
          <w:tcPr>
            <w:tcW w:w="1843" w:type="dxa"/>
            <w:tcBorders>
              <w:top w:val="single" w:sz="4" w:space="0" w:color="auto"/>
              <w:left w:val="single" w:sz="4" w:space="0" w:color="auto"/>
              <w:bottom w:val="single" w:sz="4" w:space="0" w:color="auto"/>
              <w:right w:val="single" w:sz="4" w:space="0" w:color="auto"/>
            </w:tcBorders>
          </w:tcPr>
          <w:p w:rsidR="00787970" w:rsidRDefault="00787970" w:rsidP="00E6324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787970" w:rsidRDefault="00787970" w:rsidP="00E63248">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rsidR="00787970" w:rsidRDefault="00787970" w:rsidP="00E63248">
            <w:pPr>
              <w:pStyle w:val="TAC"/>
              <w:rPr>
                <w:lang w:val="en-US" w:eastAsia="zh-CN"/>
              </w:rPr>
            </w:pPr>
          </w:p>
        </w:tc>
      </w:tr>
      <w:tr w:rsidR="00787970" w:rsidRPr="00FD0425" w:rsidTr="00E63248">
        <w:trPr>
          <w:ins w:id="336" w:author="Huawei1" w:date="2023-02-15T15:04:00Z"/>
        </w:trPr>
        <w:tc>
          <w:tcPr>
            <w:tcW w:w="2578" w:type="dxa"/>
            <w:tcBorders>
              <w:top w:val="single" w:sz="4" w:space="0" w:color="auto"/>
              <w:left w:val="single" w:sz="4" w:space="0" w:color="auto"/>
              <w:bottom w:val="single" w:sz="4" w:space="0" w:color="auto"/>
              <w:right w:val="single" w:sz="4" w:space="0" w:color="auto"/>
            </w:tcBorders>
          </w:tcPr>
          <w:p w:rsidR="00787970" w:rsidRPr="000077DF" w:rsidRDefault="00787970" w:rsidP="00E63248">
            <w:pPr>
              <w:pStyle w:val="TAL"/>
              <w:rPr>
                <w:ins w:id="337" w:author="Huawei1" w:date="2023-02-15T15:04:00Z"/>
                <w:rFonts w:eastAsia="Batang"/>
              </w:rPr>
            </w:pPr>
            <w:ins w:id="338" w:author="Huawei1" w:date="2023-02-15T15:04:00Z">
              <w:r w:rsidRPr="000077DF">
                <w:rPr>
                  <w:rFonts w:eastAsia="Batang"/>
                </w:rPr>
                <w:t>Direct Forwarding Path Availability</w:t>
              </w:r>
              <w:r>
                <w:rPr>
                  <w:rFonts w:eastAsia="Batang"/>
                </w:rPr>
                <w:t xml:space="preserve"> with source M-NG-RAN node</w:t>
              </w:r>
            </w:ins>
          </w:p>
        </w:tc>
        <w:tc>
          <w:tcPr>
            <w:tcW w:w="1104" w:type="dxa"/>
            <w:tcBorders>
              <w:top w:val="single" w:sz="4" w:space="0" w:color="auto"/>
              <w:left w:val="single" w:sz="4" w:space="0" w:color="auto"/>
              <w:bottom w:val="single" w:sz="4" w:space="0" w:color="auto"/>
              <w:right w:val="single" w:sz="4" w:space="0" w:color="auto"/>
            </w:tcBorders>
          </w:tcPr>
          <w:p w:rsidR="00787970" w:rsidRDefault="00787970" w:rsidP="00E63248">
            <w:pPr>
              <w:pStyle w:val="TAL"/>
              <w:rPr>
                <w:ins w:id="339" w:author="Huawei1" w:date="2023-02-15T15:04:00Z"/>
                <w:lang w:eastAsia="zh-CN"/>
              </w:rPr>
            </w:pPr>
            <w:ins w:id="340" w:author="Huawei1" w:date="2023-02-15T15:04:00Z">
              <w:r>
                <w:rPr>
                  <w:rFonts w:hint="eastAsia"/>
                  <w:lang w:eastAsia="zh-CN"/>
                </w:rPr>
                <w:t>O</w:t>
              </w:r>
            </w:ins>
          </w:p>
        </w:tc>
        <w:tc>
          <w:tcPr>
            <w:tcW w:w="1306"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ins w:id="341" w:author="Huawei1" w:date="2023-02-15T15:04: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787970" w:rsidRPr="00B1750A" w:rsidRDefault="00787970" w:rsidP="00E63248">
            <w:pPr>
              <w:pStyle w:val="TAL"/>
              <w:rPr>
                <w:ins w:id="342" w:author="Huawei1" w:date="2023-02-15T15:04:00Z"/>
              </w:rPr>
            </w:pPr>
            <w:ins w:id="343" w:author="Huawei1" w:date="2023-02-15T15:04:00Z">
              <w:r w:rsidRPr="00B1750A">
                <w:t>ENUMERATED (direct path available, …)</w:t>
              </w:r>
            </w:ins>
          </w:p>
        </w:tc>
        <w:tc>
          <w:tcPr>
            <w:tcW w:w="1843" w:type="dxa"/>
            <w:tcBorders>
              <w:top w:val="single" w:sz="4" w:space="0" w:color="auto"/>
              <w:left w:val="single" w:sz="4" w:space="0" w:color="auto"/>
              <w:bottom w:val="single" w:sz="4" w:space="0" w:color="auto"/>
              <w:right w:val="single" w:sz="4" w:space="0" w:color="auto"/>
            </w:tcBorders>
          </w:tcPr>
          <w:p w:rsidR="00787970" w:rsidRDefault="00787970" w:rsidP="00E63248">
            <w:pPr>
              <w:pStyle w:val="TAL"/>
              <w:rPr>
                <w:ins w:id="344" w:author="Huawei1" w:date="2023-02-15T15:04:00Z"/>
                <w:lang w:eastAsia="zh-CN"/>
              </w:rPr>
            </w:pPr>
            <w:ins w:id="345" w:author="Huawei1" w:date="2023-02-15T15:04:00Z">
              <w:r>
                <w:rPr>
                  <w:lang w:eastAsia="zh-CN"/>
                </w:rPr>
                <w:t>I</w:t>
              </w:r>
              <w:r w:rsidRPr="001D2E49">
                <w:rPr>
                  <w:lang w:eastAsia="zh-CN"/>
                </w:rPr>
                <w:t>ndicates direct forwarding path is available</w:t>
              </w:r>
              <w:r>
                <w:rPr>
                  <w:lang w:eastAsia="zh-CN"/>
                </w:rPr>
                <w:t xml:space="preserve"> between the target </w:t>
              </w:r>
              <w:r w:rsidRPr="00FD0425">
                <w:rPr>
                  <w:lang w:eastAsia="zh-CN"/>
                </w:rPr>
                <w:t>S-NG-RAN node</w:t>
              </w:r>
              <w:r>
                <w:rPr>
                  <w:lang w:eastAsia="zh-CN"/>
                </w:rPr>
                <w:t xml:space="preserve"> and source M-NG-RAN node.</w:t>
              </w:r>
            </w:ins>
          </w:p>
        </w:tc>
        <w:tc>
          <w:tcPr>
            <w:tcW w:w="1134"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C"/>
              <w:rPr>
                <w:ins w:id="346" w:author="Huawei1" w:date="2023-02-15T15:04:00Z"/>
                <w:lang w:eastAsia="ja-JP"/>
              </w:rPr>
            </w:pPr>
            <w:ins w:id="347" w:author="Huawei1" w:date="2023-02-15T15:04:00Z">
              <w:r w:rsidRPr="00FD0425">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rsidR="00787970" w:rsidRDefault="00787970" w:rsidP="00E63248">
            <w:pPr>
              <w:pStyle w:val="TAC"/>
              <w:rPr>
                <w:ins w:id="348" w:author="Huawei1" w:date="2023-02-15T15:04:00Z"/>
                <w:lang w:eastAsia="zh-CN"/>
              </w:rPr>
            </w:pPr>
            <w:ins w:id="349" w:author="Huawei1" w:date="2023-02-15T15:04:00Z">
              <w:r>
                <w:rPr>
                  <w:lang w:eastAsia="zh-CN"/>
                </w:rPr>
                <w:t>i</w:t>
              </w:r>
              <w:r w:rsidRPr="00FD0425">
                <w:rPr>
                  <w:lang w:eastAsia="zh-CN"/>
                </w:rPr>
                <w:t>gnore</w:t>
              </w:r>
            </w:ins>
          </w:p>
        </w:tc>
      </w:tr>
    </w:tbl>
    <w:p w:rsidR="00787970" w:rsidRPr="00FD0425" w:rsidRDefault="00787970" w:rsidP="0078797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7970" w:rsidRPr="00FD0425" w:rsidTr="00E63248">
        <w:tc>
          <w:tcPr>
            <w:tcW w:w="3686" w:type="dxa"/>
          </w:tcPr>
          <w:p w:rsidR="00787970" w:rsidRPr="00FD0425" w:rsidRDefault="00787970" w:rsidP="00E63248">
            <w:pPr>
              <w:pStyle w:val="TAH"/>
              <w:rPr>
                <w:lang w:eastAsia="ja-JP"/>
              </w:rPr>
            </w:pPr>
            <w:r w:rsidRPr="00FD0425">
              <w:rPr>
                <w:lang w:eastAsia="ja-JP"/>
              </w:rPr>
              <w:t>Range bound</w:t>
            </w:r>
          </w:p>
        </w:tc>
        <w:tc>
          <w:tcPr>
            <w:tcW w:w="5670" w:type="dxa"/>
          </w:tcPr>
          <w:p w:rsidR="00787970" w:rsidRPr="00FD0425" w:rsidRDefault="00787970" w:rsidP="00E63248">
            <w:pPr>
              <w:pStyle w:val="TAH"/>
              <w:rPr>
                <w:lang w:eastAsia="ja-JP"/>
              </w:rPr>
            </w:pPr>
            <w:r w:rsidRPr="00FD0425">
              <w:rPr>
                <w:lang w:eastAsia="ja-JP"/>
              </w:rPr>
              <w:t>Explanation</w:t>
            </w:r>
          </w:p>
        </w:tc>
      </w:tr>
      <w:tr w:rsidR="00787970" w:rsidRPr="00FD0425" w:rsidTr="00E63248">
        <w:tc>
          <w:tcPr>
            <w:tcW w:w="3686" w:type="dxa"/>
          </w:tcPr>
          <w:p w:rsidR="00787970" w:rsidRPr="00FD0425" w:rsidRDefault="00787970" w:rsidP="00E63248">
            <w:pPr>
              <w:pStyle w:val="TAL"/>
              <w:rPr>
                <w:lang w:eastAsia="ja-JP"/>
              </w:rPr>
            </w:pPr>
            <w:proofErr w:type="spellStart"/>
            <w:r w:rsidRPr="00FD0425">
              <w:rPr>
                <w:lang w:eastAsia="ja-JP"/>
              </w:rPr>
              <w:t>maxnoof</w:t>
            </w:r>
            <w:r w:rsidRPr="00FD0425">
              <w:t>PDUSessions</w:t>
            </w:r>
            <w:proofErr w:type="spellEnd"/>
          </w:p>
        </w:tc>
        <w:tc>
          <w:tcPr>
            <w:tcW w:w="5670" w:type="dxa"/>
          </w:tcPr>
          <w:p w:rsidR="00787970" w:rsidRPr="00FD0425" w:rsidRDefault="00787970" w:rsidP="00E63248">
            <w:pPr>
              <w:pStyle w:val="TAL"/>
              <w:rPr>
                <w:lang w:eastAsia="ja-JP"/>
              </w:rPr>
            </w:pPr>
            <w:r w:rsidRPr="00FD0425">
              <w:rPr>
                <w:lang w:eastAsia="ja-JP"/>
              </w:rPr>
              <w:t>Maximum no. of PDU sessions. Value is 256</w:t>
            </w:r>
          </w:p>
        </w:tc>
      </w:tr>
      <w:tr w:rsidR="00787970" w:rsidRPr="00FD0425" w:rsidTr="00E63248">
        <w:tc>
          <w:tcPr>
            <w:tcW w:w="3686" w:type="dxa"/>
          </w:tcPr>
          <w:p w:rsidR="00787970" w:rsidRPr="00FD0425" w:rsidRDefault="00787970" w:rsidP="00E63248">
            <w:pPr>
              <w:pStyle w:val="TAL"/>
              <w:rPr>
                <w:lang w:eastAsia="ja-JP"/>
              </w:rPr>
            </w:pPr>
            <w:proofErr w:type="spellStart"/>
            <w:r>
              <w:rPr>
                <w:rFonts w:hint="eastAsia"/>
              </w:rPr>
              <w:t>maxnoofPSCellCandidate</w:t>
            </w:r>
            <w:proofErr w:type="spellEnd"/>
          </w:p>
        </w:tc>
        <w:tc>
          <w:tcPr>
            <w:tcW w:w="5670" w:type="dxa"/>
          </w:tcPr>
          <w:p w:rsidR="00787970" w:rsidRPr="00FD0425" w:rsidRDefault="00787970" w:rsidP="00E63248">
            <w:pPr>
              <w:pStyle w:val="TAL"/>
              <w:rPr>
                <w:lang w:eastAsia="ja-JP"/>
              </w:rPr>
            </w:pPr>
            <w:r>
              <w:t xml:space="preserve">Maximum no, of </w:t>
            </w:r>
            <w:proofErr w:type="spellStart"/>
            <w:r>
              <w:t>PSCell</w:t>
            </w:r>
            <w:proofErr w:type="spellEnd"/>
            <w:r>
              <w:t xml:space="preserve"> candidate. Value is 8</w:t>
            </w:r>
          </w:p>
        </w:tc>
      </w:tr>
    </w:tbl>
    <w:p w:rsidR="00787970" w:rsidRDefault="00787970" w:rsidP="00787970"/>
    <w:p w:rsidR="00787970" w:rsidRPr="00572CE9" w:rsidRDefault="00787970" w:rsidP="0078797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 xml:space="preserve">Start </w:t>
      </w:r>
      <w:r w:rsidRPr="00AE320F">
        <w:rPr>
          <w:i/>
          <w:lang w:eastAsia="ja-JP"/>
        </w:rPr>
        <w:t>of the</w:t>
      </w:r>
      <w:r>
        <w:rPr>
          <w:i/>
          <w:lang w:eastAsia="ja-JP"/>
        </w:rPr>
        <w:t xml:space="preserve"> next </w:t>
      </w:r>
      <w:r w:rsidRPr="00AE320F">
        <w:rPr>
          <w:i/>
          <w:lang w:eastAsia="ja-JP"/>
        </w:rPr>
        <w:t>change</w:t>
      </w:r>
    </w:p>
    <w:p w:rsidR="0049496B" w:rsidRDefault="0049496B" w:rsidP="00787970">
      <w:pPr>
        <w:pStyle w:val="Heading3"/>
        <w:spacing w:after="240"/>
        <w:ind w:left="0" w:firstLine="0"/>
        <w:sectPr w:rsidR="0049496B">
          <w:footerReference w:type="default" r:id="rId14"/>
          <w:footnotePr>
            <w:numRestart w:val="eachSect"/>
          </w:footnotePr>
          <w:pgSz w:w="11907" w:h="16840" w:code="9"/>
          <w:pgMar w:top="1416" w:right="1133" w:bottom="1133" w:left="1133" w:header="850" w:footer="340" w:gutter="0"/>
          <w:cols w:space="720"/>
          <w:formProt w:val="0"/>
        </w:sectPr>
      </w:pPr>
      <w:bookmarkStart w:id="350" w:name="_Toc20955407"/>
      <w:bookmarkStart w:id="351" w:name="_Toc29991615"/>
      <w:bookmarkStart w:id="352" w:name="_Toc36556018"/>
      <w:bookmarkStart w:id="353" w:name="_Toc44497803"/>
      <w:bookmarkStart w:id="354" w:name="_Toc45108190"/>
      <w:bookmarkStart w:id="355" w:name="_Toc45901810"/>
      <w:bookmarkStart w:id="356" w:name="_Toc51850891"/>
      <w:bookmarkStart w:id="357" w:name="_Toc56693895"/>
      <w:bookmarkStart w:id="358" w:name="_Toc64447439"/>
      <w:bookmarkStart w:id="359" w:name="_Toc66286933"/>
      <w:bookmarkStart w:id="360" w:name="_Toc74151631"/>
      <w:bookmarkStart w:id="361" w:name="_Toc88654105"/>
      <w:bookmarkStart w:id="362" w:name="_Toc97904461"/>
      <w:bookmarkStart w:id="363" w:name="_Toc98868599"/>
      <w:bookmarkStart w:id="364" w:name="_Toc105174885"/>
      <w:bookmarkStart w:id="365" w:name="_Toc106109722"/>
      <w:bookmarkStart w:id="366" w:name="_Toc113825544"/>
      <w:bookmarkStart w:id="367" w:name="_Toc120033701"/>
    </w:p>
    <w:p w:rsidR="00787970" w:rsidRPr="00FD0425" w:rsidRDefault="00787970" w:rsidP="00787970">
      <w:pPr>
        <w:pStyle w:val="Heading3"/>
        <w:spacing w:after="240"/>
        <w:ind w:left="0" w:firstLine="0"/>
      </w:pPr>
      <w:r w:rsidRPr="00FD0425">
        <w:lastRenderedPageBreak/>
        <w:t>9.3.4</w:t>
      </w:r>
      <w:r w:rsidRPr="00FD0425">
        <w:tab/>
        <w:t>PDU Definitions</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rsidR="00787970" w:rsidRPr="00FD0425" w:rsidRDefault="00787970" w:rsidP="00787970">
      <w:pPr>
        <w:pStyle w:val="PL"/>
        <w:rPr>
          <w:noProof w:val="0"/>
          <w:snapToGrid w:val="0"/>
        </w:rPr>
      </w:pPr>
      <w:r w:rsidRPr="00FD0425">
        <w:rPr>
          <w:noProof w:val="0"/>
          <w:snapToGrid w:val="0"/>
        </w:rPr>
        <w:t>-- ASN1START</w:t>
      </w:r>
    </w:p>
    <w:p w:rsidR="00787970" w:rsidRPr="00FD0425" w:rsidRDefault="00787970" w:rsidP="00787970">
      <w:pPr>
        <w:pStyle w:val="PL"/>
        <w:rPr>
          <w:snapToGrid w:val="0"/>
        </w:rPr>
      </w:pPr>
      <w:r w:rsidRPr="00FD0425">
        <w:rPr>
          <w:snapToGrid w:val="0"/>
        </w:rPr>
        <w:t>-- **************************************************************</w:t>
      </w:r>
    </w:p>
    <w:p w:rsidR="00787970" w:rsidRPr="00FD0425" w:rsidRDefault="00787970" w:rsidP="00787970">
      <w:pPr>
        <w:pStyle w:val="PL"/>
        <w:rPr>
          <w:snapToGrid w:val="0"/>
        </w:rPr>
      </w:pPr>
      <w:r w:rsidRPr="00FD0425">
        <w:rPr>
          <w:snapToGrid w:val="0"/>
        </w:rPr>
        <w:t>--</w:t>
      </w:r>
    </w:p>
    <w:p w:rsidR="00787970" w:rsidRPr="00FD0425" w:rsidRDefault="00787970" w:rsidP="00787970">
      <w:pPr>
        <w:pStyle w:val="PL"/>
        <w:rPr>
          <w:snapToGrid w:val="0"/>
        </w:rPr>
      </w:pPr>
      <w:r w:rsidRPr="00FD0425">
        <w:rPr>
          <w:snapToGrid w:val="0"/>
        </w:rPr>
        <w:t>-- PDU definitions for XnAP.</w:t>
      </w:r>
    </w:p>
    <w:p w:rsidR="00787970" w:rsidRPr="00FD0425" w:rsidRDefault="00787970" w:rsidP="00787970">
      <w:pPr>
        <w:pStyle w:val="PL"/>
        <w:rPr>
          <w:snapToGrid w:val="0"/>
        </w:rPr>
      </w:pPr>
      <w:r w:rsidRPr="00FD0425">
        <w:rPr>
          <w:snapToGrid w:val="0"/>
        </w:rPr>
        <w:t>--</w:t>
      </w:r>
    </w:p>
    <w:p w:rsidR="00787970" w:rsidRPr="00FD0425" w:rsidRDefault="00787970" w:rsidP="00787970">
      <w:pPr>
        <w:pStyle w:val="PL"/>
        <w:rPr>
          <w:snapToGrid w:val="0"/>
        </w:rPr>
      </w:pPr>
      <w:r w:rsidRPr="00FD0425">
        <w:rPr>
          <w:snapToGrid w:val="0"/>
        </w:rPr>
        <w:t>-- **************************************************************</w:t>
      </w:r>
    </w:p>
    <w:p w:rsidR="00787970" w:rsidRPr="00FD0425" w:rsidRDefault="00787970" w:rsidP="00787970">
      <w:pPr>
        <w:pStyle w:val="PL"/>
        <w:rPr>
          <w:snapToGrid w:val="0"/>
        </w:rPr>
      </w:pPr>
    </w:p>
    <w:p w:rsidR="00787970" w:rsidRPr="00FD0425" w:rsidRDefault="00787970" w:rsidP="00787970">
      <w:pPr>
        <w:pStyle w:val="PL"/>
        <w:rPr>
          <w:snapToGrid w:val="0"/>
        </w:rPr>
      </w:pPr>
      <w:r w:rsidRPr="00FD0425">
        <w:rPr>
          <w:snapToGrid w:val="0"/>
        </w:rPr>
        <w:t>XnAP-PDU-Contents {</w:t>
      </w:r>
    </w:p>
    <w:p w:rsidR="00787970" w:rsidRPr="00FD0425" w:rsidRDefault="00787970" w:rsidP="00787970">
      <w:pPr>
        <w:pStyle w:val="PL"/>
        <w:rPr>
          <w:snapToGrid w:val="0"/>
        </w:rPr>
      </w:pPr>
      <w:r w:rsidRPr="00FD0425">
        <w:rPr>
          <w:snapToGrid w:val="0"/>
        </w:rPr>
        <w:t>itu-t (0) identified-organization (4) etsi (0) mobileDomain (0)</w:t>
      </w:r>
    </w:p>
    <w:p w:rsidR="00787970" w:rsidRPr="00FD0425" w:rsidRDefault="00787970" w:rsidP="00787970">
      <w:pPr>
        <w:pStyle w:val="PL"/>
        <w:rPr>
          <w:snapToGrid w:val="0"/>
        </w:rPr>
      </w:pPr>
      <w:r w:rsidRPr="00FD0425">
        <w:rPr>
          <w:snapToGrid w:val="0"/>
        </w:rPr>
        <w:t>ngran-access (22) modules (3) xnap (2) version1 (1) xnap-PDU-Contents (1) }</w:t>
      </w:r>
    </w:p>
    <w:p w:rsidR="00787970" w:rsidRPr="00FD0425" w:rsidRDefault="00787970" w:rsidP="00787970">
      <w:pPr>
        <w:pStyle w:val="PL"/>
        <w:rPr>
          <w:snapToGrid w:val="0"/>
        </w:rPr>
      </w:pPr>
    </w:p>
    <w:p w:rsidR="00787970" w:rsidRPr="00FD0425" w:rsidRDefault="00787970" w:rsidP="00787970">
      <w:pPr>
        <w:pStyle w:val="PL"/>
        <w:rPr>
          <w:snapToGrid w:val="0"/>
        </w:rPr>
      </w:pPr>
      <w:r w:rsidRPr="00FD0425">
        <w:rPr>
          <w:snapToGrid w:val="0"/>
        </w:rPr>
        <w:t>DEFINITIONS AUTOMATIC TAGS ::=</w:t>
      </w:r>
    </w:p>
    <w:p w:rsidR="00787970" w:rsidRPr="00FD0425" w:rsidRDefault="00787970" w:rsidP="00787970">
      <w:pPr>
        <w:pStyle w:val="PL"/>
        <w:rPr>
          <w:snapToGrid w:val="0"/>
        </w:rPr>
      </w:pPr>
    </w:p>
    <w:p w:rsidR="00787970" w:rsidRPr="00FD0425" w:rsidRDefault="00787970" w:rsidP="00787970">
      <w:pPr>
        <w:pStyle w:val="PL"/>
        <w:rPr>
          <w:snapToGrid w:val="0"/>
        </w:rPr>
      </w:pPr>
      <w:r w:rsidRPr="00FD0425">
        <w:rPr>
          <w:snapToGrid w:val="0"/>
        </w:rPr>
        <w:t>BEGIN</w:t>
      </w:r>
    </w:p>
    <w:p w:rsidR="00787970" w:rsidRPr="00FD0425" w:rsidRDefault="00787970" w:rsidP="00787970">
      <w:pPr>
        <w:pStyle w:val="PL"/>
        <w:rPr>
          <w:snapToGrid w:val="0"/>
        </w:rPr>
      </w:pPr>
    </w:p>
    <w:p w:rsidR="00787970" w:rsidRPr="00FD0425" w:rsidRDefault="00787970" w:rsidP="00787970">
      <w:pPr>
        <w:pStyle w:val="PL"/>
        <w:rPr>
          <w:snapToGrid w:val="0"/>
        </w:rPr>
      </w:pPr>
      <w:r w:rsidRPr="00FD0425">
        <w:rPr>
          <w:snapToGrid w:val="0"/>
        </w:rPr>
        <w:t>-- **************************************************************</w:t>
      </w:r>
    </w:p>
    <w:p w:rsidR="00787970" w:rsidRPr="00FD0425" w:rsidRDefault="00787970" w:rsidP="00787970">
      <w:pPr>
        <w:pStyle w:val="PL"/>
        <w:rPr>
          <w:snapToGrid w:val="0"/>
        </w:rPr>
      </w:pPr>
      <w:r w:rsidRPr="00FD0425">
        <w:rPr>
          <w:snapToGrid w:val="0"/>
        </w:rPr>
        <w:t>--</w:t>
      </w:r>
    </w:p>
    <w:p w:rsidR="00787970" w:rsidRPr="00FD0425" w:rsidRDefault="00787970" w:rsidP="00787970">
      <w:pPr>
        <w:pStyle w:val="PL"/>
        <w:rPr>
          <w:snapToGrid w:val="0"/>
        </w:rPr>
      </w:pPr>
      <w:r w:rsidRPr="00FD0425">
        <w:rPr>
          <w:snapToGrid w:val="0"/>
        </w:rPr>
        <w:t>-- IE parameter types from other modules.</w:t>
      </w:r>
    </w:p>
    <w:p w:rsidR="00787970" w:rsidRPr="00FD0425" w:rsidRDefault="00787970" w:rsidP="00787970">
      <w:pPr>
        <w:pStyle w:val="PL"/>
        <w:rPr>
          <w:snapToGrid w:val="0"/>
        </w:rPr>
      </w:pPr>
      <w:r w:rsidRPr="00FD0425">
        <w:rPr>
          <w:snapToGrid w:val="0"/>
        </w:rPr>
        <w:t>--</w:t>
      </w:r>
    </w:p>
    <w:p w:rsidR="00787970" w:rsidRPr="00FD0425" w:rsidRDefault="00787970" w:rsidP="00787970">
      <w:pPr>
        <w:pStyle w:val="PL"/>
        <w:rPr>
          <w:snapToGrid w:val="0"/>
        </w:rPr>
      </w:pPr>
      <w:r w:rsidRPr="00FD0425">
        <w:rPr>
          <w:snapToGrid w:val="0"/>
        </w:rPr>
        <w:t>-- **************************************************************</w:t>
      </w:r>
    </w:p>
    <w:p w:rsidR="00787970" w:rsidRPr="00FD0425" w:rsidRDefault="00787970" w:rsidP="00787970">
      <w:pPr>
        <w:pStyle w:val="PL"/>
        <w:rPr>
          <w:snapToGrid w:val="0"/>
        </w:rPr>
      </w:pPr>
    </w:p>
    <w:p w:rsidR="00787970" w:rsidRPr="00FD0425" w:rsidRDefault="00787970" w:rsidP="00787970">
      <w:pPr>
        <w:pStyle w:val="PL"/>
      </w:pPr>
      <w:r w:rsidRPr="00FD0425">
        <w:t>IMPORTS</w:t>
      </w:r>
    </w:p>
    <w:p w:rsidR="00787970" w:rsidRPr="00FD0425" w:rsidRDefault="00787970" w:rsidP="00787970">
      <w:pPr>
        <w:pStyle w:val="PL"/>
      </w:pPr>
    </w:p>
    <w:p w:rsidR="00787970" w:rsidRPr="00FD0425" w:rsidRDefault="00787970" w:rsidP="00787970">
      <w:pPr>
        <w:pStyle w:val="PL"/>
        <w:rPr>
          <w:snapToGrid w:val="0"/>
        </w:rPr>
      </w:pPr>
      <w:r w:rsidRPr="00FD0425">
        <w:rPr>
          <w:snapToGrid w:val="0"/>
        </w:rPr>
        <w:tab/>
        <w:t>ActivationIDforCellActivation,</w:t>
      </w:r>
    </w:p>
    <w:p w:rsidR="00787970" w:rsidRPr="00FD0425" w:rsidRDefault="00787970" w:rsidP="00787970">
      <w:pPr>
        <w:pStyle w:val="PL"/>
      </w:pPr>
      <w:r w:rsidRPr="00FD0425">
        <w:rPr>
          <w:snapToGrid w:val="0"/>
        </w:rPr>
        <w:tab/>
        <w:t>AMF-Region</w:t>
      </w:r>
      <w:r w:rsidRPr="00FD0425">
        <w:t>-Information,</w:t>
      </w:r>
    </w:p>
    <w:p w:rsidR="00787970" w:rsidRPr="00FD0425" w:rsidRDefault="00787970" w:rsidP="00787970">
      <w:pPr>
        <w:pStyle w:val="PL"/>
      </w:pPr>
      <w:r w:rsidRPr="00FD0425">
        <w:tab/>
        <w:t>AMF-UE-NGAP-ID,</w:t>
      </w:r>
    </w:p>
    <w:p w:rsidR="00787970" w:rsidRPr="00FD0425" w:rsidRDefault="00787970" w:rsidP="00787970">
      <w:pPr>
        <w:pStyle w:val="PL"/>
      </w:pPr>
      <w:r w:rsidRPr="00FD0425">
        <w:tab/>
        <w:t>AS-SecurityInformation,</w:t>
      </w:r>
    </w:p>
    <w:p w:rsidR="00787970" w:rsidRPr="00FD0425" w:rsidRDefault="00787970" w:rsidP="00787970">
      <w:pPr>
        <w:pStyle w:val="PL"/>
        <w:rPr>
          <w:snapToGrid w:val="0"/>
          <w:lang w:eastAsia="zh-CN"/>
        </w:rPr>
      </w:pPr>
      <w:r w:rsidRPr="00FD0425">
        <w:rPr>
          <w:snapToGrid w:val="0"/>
          <w:lang w:eastAsia="zh-CN"/>
        </w:rPr>
        <w:tab/>
        <w:t>AssistanceDataForRANPaging,</w:t>
      </w:r>
    </w:p>
    <w:p w:rsidR="00787970" w:rsidRPr="009E2ED9" w:rsidRDefault="00787970" w:rsidP="00787970">
      <w:pPr>
        <w:rPr>
          <w:rFonts w:eastAsiaTheme="minorEastAsia"/>
          <w:b/>
          <w:i/>
          <w:color w:val="FF0000"/>
          <w:lang w:eastAsia="zh-CN"/>
        </w:rPr>
      </w:pPr>
      <w:r w:rsidRPr="009E2ED9">
        <w:rPr>
          <w:rFonts w:eastAsiaTheme="minorEastAsia" w:hint="eastAsia"/>
          <w:b/>
          <w:i/>
          <w:color w:val="FF0000"/>
          <w:highlight w:val="yellow"/>
          <w:lang w:eastAsia="zh-CN"/>
        </w:rPr>
        <w:t>/</w:t>
      </w:r>
      <w:r w:rsidRPr="009E2ED9">
        <w:rPr>
          <w:rFonts w:eastAsiaTheme="minorEastAsia"/>
          <w:b/>
          <w:i/>
          <w:color w:val="FF0000"/>
          <w:highlight w:val="yellow"/>
          <w:lang w:eastAsia="zh-CN"/>
        </w:rPr>
        <w:t>/skip unchanged part</w:t>
      </w:r>
    </w:p>
    <w:p w:rsidR="00787970" w:rsidRPr="00FD0425" w:rsidRDefault="00787970" w:rsidP="00787970">
      <w:pPr>
        <w:pStyle w:val="PL"/>
      </w:pPr>
      <w:r>
        <w:tab/>
        <w:t>SDTPartialUEContextInfo,</w:t>
      </w:r>
    </w:p>
    <w:p w:rsidR="00787970" w:rsidRPr="00FD0425" w:rsidRDefault="00787970" w:rsidP="00787970">
      <w:pPr>
        <w:pStyle w:val="PL"/>
      </w:pPr>
      <w:r>
        <w:tab/>
        <w:t>SDTDataForwardingDRBList,</w:t>
      </w:r>
    </w:p>
    <w:p w:rsidR="00787970" w:rsidRPr="00B22C47" w:rsidRDefault="00787970" w:rsidP="00787970">
      <w:pPr>
        <w:pStyle w:val="PL"/>
        <w:rPr>
          <w:lang w:eastAsia="zh-CN"/>
        </w:rPr>
      </w:pPr>
      <w:r>
        <w:rPr>
          <w:snapToGrid w:val="0"/>
          <w:lang w:val="en-US" w:eastAsia="zh-CN"/>
        </w:rPr>
        <w:tab/>
      </w:r>
      <w:r w:rsidRPr="00E501F3">
        <w:rPr>
          <w:snapToGrid w:val="0"/>
        </w:rPr>
        <w:t>P</w:t>
      </w:r>
      <w:r>
        <w:rPr>
          <w:snapToGrid w:val="0"/>
        </w:rPr>
        <w:t>EIPSassistanceInformation,</w:t>
      </w:r>
    </w:p>
    <w:p w:rsidR="00787970" w:rsidRDefault="00787970" w:rsidP="00787970">
      <w:pPr>
        <w:pStyle w:val="PL"/>
        <w:rPr>
          <w:rFonts w:eastAsia="等线"/>
          <w:snapToGrid w:val="0"/>
          <w:lang w:val="fr-FR" w:eastAsia="zh-CN"/>
        </w:rPr>
      </w:pPr>
      <w:r w:rsidRPr="005A699F">
        <w:rPr>
          <w:rFonts w:eastAsia="等线"/>
          <w:snapToGrid w:val="0"/>
          <w:lang w:val="fr-FR" w:eastAsia="zh-CN"/>
        </w:rPr>
        <w:tab/>
        <w:t>UESliceMaximumBitRateList</w:t>
      </w:r>
      <w:r>
        <w:rPr>
          <w:rFonts w:eastAsia="等线"/>
          <w:snapToGrid w:val="0"/>
          <w:lang w:val="fr-FR" w:eastAsia="zh-CN"/>
        </w:rPr>
        <w:t>,</w:t>
      </w:r>
    </w:p>
    <w:p w:rsidR="00787970" w:rsidRPr="005A699F" w:rsidRDefault="00787970" w:rsidP="00787970">
      <w:pPr>
        <w:pStyle w:val="PL"/>
        <w:rPr>
          <w:rFonts w:eastAsia="等线"/>
          <w:lang w:val="fr-FR" w:eastAsia="zh-CN"/>
        </w:rPr>
      </w:pPr>
      <w:r>
        <w:rPr>
          <w:rFonts w:eastAsia="等线"/>
          <w:snapToGrid w:val="0"/>
          <w:lang w:val="fr-FR" w:eastAsia="zh-CN"/>
        </w:rPr>
        <w:tab/>
        <w:t>PagingCause,</w:t>
      </w:r>
    </w:p>
    <w:p w:rsidR="00787970" w:rsidRDefault="00787970" w:rsidP="00787970">
      <w:pPr>
        <w:pStyle w:val="PL"/>
        <w:spacing w:line="0" w:lineRule="atLeast"/>
        <w:rPr>
          <w:snapToGrid w:val="0"/>
        </w:rPr>
      </w:pPr>
      <w:r>
        <w:rPr>
          <w:snapToGrid w:val="0"/>
        </w:rPr>
        <w:tab/>
        <w:t>MDTPLMN</w:t>
      </w:r>
      <w:r>
        <w:rPr>
          <w:rFonts w:eastAsia="宋体" w:hint="eastAsia"/>
          <w:snapToGrid w:val="0"/>
          <w:lang w:val="en-US" w:eastAsia="zh-CN"/>
        </w:rPr>
        <w:t>Modification</w:t>
      </w:r>
      <w:r>
        <w:rPr>
          <w:snapToGrid w:val="0"/>
        </w:rPr>
        <w:t>List,</w:t>
      </w:r>
    </w:p>
    <w:p w:rsidR="00787970" w:rsidRDefault="00787970" w:rsidP="00787970">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rsidR="00787970" w:rsidRDefault="00787970" w:rsidP="00787970">
      <w:pPr>
        <w:pStyle w:val="PL"/>
        <w:spacing w:line="0" w:lineRule="atLeast"/>
        <w:rPr>
          <w:snapToGrid w:val="0"/>
        </w:rPr>
      </w:pPr>
      <w:r>
        <w:rPr>
          <w:snapToGrid w:val="0"/>
        </w:rPr>
        <w:tab/>
        <w:t>SRB-ID,</w:t>
      </w:r>
    </w:p>
    <w:p w:rsidR="00E563C3" w:rsidRDefault="00787970" w:rsidP="00E563C3">
      <w:pPr>
        <w:pStyle w:val="PL"/>
        <w:spacing w:line="0" w:lineRule="atLeast"/>
        <w:rPr>
          <w:snapToGrid w:val="0"/>
        </w:rPr>
      </w:pPr>
      <w:r>
        <w:rPr>
          <w:rFonts w:eastAsia="等线"/>
          <w:snapToGrid w:val="0"/>
          <w:lang w:eastAsia="zh-CN"/>
        </w:rPr>
        <w:tab/>
      </w:r>
      <w:r>
        <w:rPr>
          <w:snapToGrid w:val="0"/>
        </w:rPr>
        <w:t>AdditionalListof</w:t>
      </w:r>
      <w:r w:rsidRPr="00D8470D">
        <w:rPr>
          <w:snapToGrid w:val="0"/>
        </w:rPr>
        <w:t>PDUSessionResourceChangeConfirmInfo-SNterminated</w:t>
      </w:r>
      <w:r w:rsidR="00E563C3">
        <w:rPr>
          <w:snapToGrid w:val="0"/>
        </w:rPr>
        <w:t>,</w:t>
      </w:r>
    </w:p>
    <w:p w:rsidR="00787970" w:rsidRDefault="00E563C3" w:rsidP="00E563C3">
      <w:pPr>
        <w:pStyle w:val="PL"/>
        <w:spacing w:line="0" w:lineRule="atLeast"/>
        <w:rPr>
          <w:ins w:id="368" w:author="Huawei1" w:date="2023-02-16T14:58:00Z"/>
          <w:snapToGrid w:val="0"/>
        </w:rPr>
      </w:pPr>
      <w:r w:rsidRPr="005E6960">
        <w:rPr>
          <w:rFonts w:eastAsia="Batang"/>
        </w:rPr>
        <w:tab/>
      </w:r>
      <w:r>
        <w:rPr>
          <w:lang w:eastAsia="zh-CN"/>
        </w:rPr>
        <w:t>HashedUEIdentity</w:t>
      </w:r>
      <w:r w:rsidRPr="00772A8F">
        <w:rPr>
          <w:lang w:eastAsia="zh-CN"/>
        </w:rPr>
        <w:t>IndexValue</w:t>
      </w:r>
      <w:ins w:id="369" w:author="Huawei1" w:date="2023-02-16T14:58:00Z">
        <w:r w:rsidR="00787970">
          <w:rPr>
            <w:snapToGrid w:val="0"/>
          </w:rPr>
          <w:t>,</w:t>
        </w:r>
      </w:ins>
    </w:p>
    <w:p w:rsidR="00787970" w:rsidRPr="00F47421" w:rsidRDefault="00787970" w:rsidP="00787970">
      <w:pPr>
        <w:pStyle w:val="PL"/>
        <w:spacing w:line="0" w:lineRule="atLeast"/>
        <w:rPr>
          <w:snapToGrid w:val="0"/>
        </w:rPr>
      </w:pPr>
      <w:ins w:id="370" w:author="Huawei1" w:date="2023-02-16T14:58:00Z">
        <w:r>
          <w:rPr>
            <w:snapToGrid w:val="0"/>
          </w:rPr>
          <w:tab/>
          <w:t>DirectForwardingPath</w:t>
        </w:r>
        <w:r w:rsidRPr="000077DF">
          <w:rPr>
            <w:rFonts w:eastAsia="Batang"/>
          </w:rPr>
          <w:t>Availability</w:t>
        </w:r>
        <w:r>
          <w:rPr>
            <w:rFonts w:eastAsia="Batang"/>
          </w:rPr>
          <w:t>WithSourceMN</w:t>
        </w:r>
      </w:ins>
    </w:p>
    <w:p w:rsidR="00787970" w:rsidRPr="00FD0425" w:rsidRDefault="00787970" w:rsidP="00787970">
      <w:pPr>
        <w:pStyle w:val="PL"/>
        <w:rPr>
          <w:snapToGrid w:val="0"/>
        </w:rPr>
      </w:pPr>
    </w:p>
    <w:p w:rsidR="00787970" w:rsidRPr="00FD0425" w:rsidRDefault="00787970" w:rsidP="00787970">
      <w:pPr>
        <w:pStyle w:val="PL"/>
      </w:pPr>
    </w:p>
    <w:p w:rsidR="00787970" w:rsidRPr="00FD0425" w:rsidRDefault="00787970" w:rsidP="00787970">
      <w:pPr>
        <w:pStyle w:val="PL"/>
        <w:rPr>
          <w:snapToGrid w:val="0"/>
        </w:rPr>
      </w:pPr>
      <w:r w:rsidRPr="00FD0425">
        <w:rPr>
          <w:snapToGrid w:val="0"/>
        </w:rPr>
        <w:t>FROM XnAP-IEs</w:t>
      </w:r>
    </w:p>
    <w:p w:rsidR="00787970" w:rsidRPr="00FD0425" w:rsidRDefault="00787970" w:rsidP="00787970">
      <w:pPr>
        <w:pStyle w:val="PL"/>
        <w:rPr>
          <w:snapToGrid w:val="0"/>
        </w:rPr>
      </w:pPr>
    </w:p>
    <w:p w:rsidR="00787970" w:rsidRPr="00FD0425" w:rsidRDefault="00787970" w:rsidP="00787970">
      <w:pPr>
        <w:pStyle w:val="PL"/>
        <w:rPr>
          <w:snapToGrid w:val="0"/>
        </w:rPr>
      </w:pPr>
      <w:r w:rsidRPr="00FD0425">
        <w:rPr>
          <w:snapToGrid w:val="0"/>
        </w:rPr>
        <w:tab/>
        <w:t>PrivateIE-Container{},</w:t>
      </w:r>
    </w:p>
    <w:p w:rsidR="00787970" w:rsidRPr="00FD0425" w:rsidRDefault="00787970" w:rsidP="00787970">
      <w:pPr>
        <w:pStyle w:val="PL"/>
        <w:rPr>
          <w:snapToGrid w:val="0"/>
        </w:rPr>
      </w:pPr>
      <w:r w:rsidRPr="00FD0425">
        <w:rPr>
          <w:snapToGrid w:val="0"/>
        </w:rPr>
        <w:tab/>
        <w:t>ProtocolExtensionContainer{},</w:t>
      </w:r>
    </w:p>
    <w:p w:rsidR="00787970" w:rsidRPr="00FD0425" w:rsidRDefault="00787970" w:rsidP="00787970">
      <w:pPr>
        <w:pStyle w:val="PL"/>
        <w:rPr>
          <w:snapToGrid w:val="0"/>
        </w:rPr>
      </w:pPr>
      <w:r w:rsidRPr="00FD0425">
        <w:rPr>
          <w:snapToGrid w:val="0"/>
        </w:rPr>
        <w:tab/>
        <w:t>ProtocolIE-Container{},</w:t>
      </w:r>
    </w:p>
    <w:p w:rsidR="00787970" w:rsidRPr="00FD0425" w:rsidRDefault="00787970" w:rsidP="00787970">
      <w:pPr>
        <w:pStyle w:val="PL"/>
        <w:rPr>
          <w:snapToGrid w:val="0"/>
        </w:rPr>
      </w:pPr>
      <w:r w:rsidRPr="00FD0425">
        <w:rPr>
          <w:snapToGrid w:val="0"/>
        </w:rPr>
        <w:tab/>
        <w:t>ProtocolIE-ContainerList{},</w:t>
      </w:r>
    </w:p>
    <w:p w:rsidR="00787970" w:rsidRPr="00FD0425" w:rsidRDefault="00787970" w:rsidP="00787970">
      <w:pPr>
        <w:pStyle w:val="PL"/>
        <w:rPr>
          <w:snapToGrid w:val="0"/>
        </w:rPr>
      </w:pPr>
      <w:r w:rsidRPr="00FD0425">
        <w:rPr>
          <w:snapToGrid w:val="0"/>
        </w:rPr>
        <w:lastRenderedPageBreak/>
        <w:tab/>
        <w:t>ProtocolIE-ContainerPair{},</w:t>
      </w:r>
    </w:p>
    <w:p w:rsidR="00787970" w:rsidRPr="00FD0425" w:rsidRDefault="00787970" w:rsidP="00787970">
      <w:pPr>
        <w:pStyle w:val="PL"/>
        <w:rPr>
          <w:snapToGrid w:val="0"/>
        </w:rPr>
      </w:pPr>
      <w:r w:rsidRPr="00FD0425">
        <w:rPr>
          <w:snapToGrid w:val="0"/>
        </w:rPr>
        <w:tab/>
        <w:t>ProtocolIE-ContainerPairList{},</w:t>
      </w:r>
    </w:p>
    <w:p w:rsidR="00787970" w:rsidRPr="00FD0425" w:rsidRDefault="00787970" w:rsidP="00787970">
      <w:pPr>
        <w:pStyle w:val="PL"/>
        <w:rPr>
          <w:snapToGrid w:val="0"/>
        </w:rPr>
      </w:pPr>
      <w:r w:rsidRPr="00FD0425">
        <w:rPr>
          <w:snapToGrid w:val="0"/>
        </w:rPr>
        <w:tab/>
        <w:t>ProtocolIE-Single-Container{},</w:t>
      </w:r>
    </w:p>
    <w:p w:rsidR="00787970" w:rsidRPr="009E2ED9" w:rsidRDefault="00787970" w:rsidP="00787970">
      <w:pPr>
        <w:rPr>
          <w:rFonts w:eastAsiaTheme="minorEastAsia"/>
          <w:b/>
          <w:i/>
          <w:color w:val="FF0000"/>
          <w:lang w:eastAsia="zh-CN"/>
        </w:rPr>
      </w:pPr>
      <w:r w:rsidRPr="009E2ED9">
        <w:rPr>
          <w:rFonts w:eastAsiaTheme="minorEastAsia" w:hint="eastAsia"/>
          <w:b/>
          <w:i/>
          <w:color w:val="FF0000"/>
          <w:highlight w:val="yellow"/>
          <w:lang w:eastAsia="zh-CN"/>
        </w:rPr>
        <w:t>/</w:t>
      </w:r>
      <w:r w:rsidRPr="009E2ED9">
        <w:rPr>
          <w:rFonts w:eastAsiaTheme="minorEastAsia"/>
          <w:b/>
          <w:i/>
          <w:color w:val="FF0000"/>
          <w:highlight w:val="yellow"/>
          <w:lang w:eastAsia="zh-CN"/>
        </w:rPr>
        <w:t>/skip unchanged part</w:t>
      </w:r>
    </w:p>
    <w:p w:rsidR="00787970" w:rsidRPr="00FD0425" w:rsidRDefault="00787970" w:rsidP="00787970">
      <w:pPr>
        <w:pStyle w:val="PL"/>
      </w:pPr>
      <w:r>
        <w:rPr>
          <w:snapToGrid w:val="0"/>
        </w:rPr>
        <w:tab/>
      </w:r>
      <w:r w:rsidRPr="00EA5FA7">
        <w:t>id-</w:t>
      </w:r>
      <w:r w:rsidRPr="00E501F3">
        <w:rPr>
          <w:snapToGrid w:val="0"/>
        </w:rPr>
        <w:t>P</w:t>
      </w:r>
      <w:r>
        <w:rPr>
          <w:snapToGrid w:val="0"/>
        </w:rPr>
        <w:t>EIPSassistanceInformation</w:t>
      </w:r>
      <w:r>
        <w:rPr>
          <w:rFonts w:cs="Courier New"/>
        </w:rPr>
        <w:t>,</w:t>
      </w:r>
    </w:p>
    <w:p w:rsidR="00787970" w:rsidRDefault="00787970" w:rsidP="00787970">
      <w:pPr>
        <w:pStyle w:val="PL"/>
        <w:rPr>
          <w:rFonts w:eastAsia="等线"/>
          <w:snapToGrid w:val="0"/>
          <w:lang w:eastAsia="zh-CN"/>
        </w:rPr>
      </w:pPr>
      <w:r>
        <w:rPr>
          <w:rFonts w:eastAsia="等线"/>
          <w:snapToGrid w:val="0"/>
        </w:rPr>
        <w:tab/>
        <w:t>id-</w:t>
      </w:r>
      <w:r>
        <w:rPr>
          <w:rFonts w:eastAsia="等线"/>
          <w:snapToGrid w:val="0"/>
          <w:lang w:eastAsia="zh-CN"/>
        </w:rPr>
        <w:t>UESliceMaximumBitRateList,</w:t>
      </w:r>
    </w:p>
    <w:p w:rsidR="00787970" w:rsidRDefault="00787970" w:rsidP="00787970">
      <w:pPr>
        <w:pStyle w:val="PL"/>
        <w:rPr>
          <w:rFonts w:eastAsia="等线"/>
        </w:rPr>
      </w:pPr>
      <w:r>
        <w:rPr>
          <w:rFonts w:eastAsia="等线"/>
          <w:snapToGrid w:val="0"/>
          <w:lang w:eastAsia="zh-CN"/>
        </w:rPr>
        <w:tab/>
        <w:t>id-S-NG-RANnodeUE-Slice-MBR</w:t>
      </w:r>
      <w:r>
        <w:rPr>
          <w:rFonts w:eastAsia="等线"/>
          <w:snapToGrid w:val="0"/>
        </w:rPr>
        <w:t>,</w:t>
      </w:r>
    </w:p>
    <w:p w:rsidR="00787970" w:rsidRPr="00F47421" w:rsidRDefault="00787970" w:rsidP="00787970">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rsidR="00787970" w:rsidRDefault="00787970" w:rsidP="00787970">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rsidR="00E563C3" w:rsidRDefault="00787970" w:rsidP="00E563C3">
      <w:pPr>
        <w:pStyle w:val="PL"/>
        <w:rPr>
          <w:snapToGrid w:val="0"/>
        </w:rPr>
      </w:pPr>
      <w:r>
        <w:rPr>
          <w:rFonts w:eastAsia="等线"/>
          <w:snapToGrid w:val="0"/>
          <w:lang w:eastAsia="zh-CN"/>
        </w:rPr>
        <w:tab/>
        <w:t>id-</w:t>
      </w:r>
      <w:r>
        <w:rPr>
          <w:snapToGrid w:val="0"/>
        </w:rPr>
        <w:t>AdditionalListof</w:t>
      </w:r>
      <w:r w:rsidRPr="00D8470D">
        <w:rPr>
          <w:snapToGrid w:val="0"/>
        </w:rPr>
        <w:t>PDUSessionResourceChangeConfirmInfo-SNterminated</w:t>
      </w:r>
      <w:r w:rsidR="00E563C3">
        <w:rPr>
          <w:snapToGrid w:val="0"/>
        </w:rPr>
        <w:t>,</w:t>
      </w:r>
    </w:p>
    <w:p w:rsidR="00787970" w:rsidRDefault="00E563C3" w:rsidP="00E563C3">
      <w:pPr>
        <w:pStyle w:val="PL"/>
        <w:rPr>
          <w:ins w:id="371" w:author="Huawei1" w:date="2023-02-16T14:58:00Z"/>
          <w:snapToGrid w:val="0"/>
        </w:rPr>
      </w:pPr>
      <w:r w:rsidRPr="005E6960">
        <w:tab/>
        <w:t>id-</w:t>
      </w:r>
      <w:r>
        <w:rPr>
          <w:lang w:eastAsia="zh-CN"/>
        </w:rPr>
        <w:t>HashedUEIdentity</w:t>
      </w:r>
      <w:r w:rsidRPr="00772A8F">
        <w:rPr>
          <w:lang w:eastAsia="zh-CN"/>
        </w:rPr>
        <w:t>IndexValue</w:t>
      </w:r>
      <w:r w:rsidR="00787970">
        <w:rPr>
          <w:snapToGrid w:val="0"/>
        </w:rPr>
        <w:t>,</w:t>
      </w:r>
    </w:p>
    <w:p w:rsidR="00787970" w:rsidRDefault="00787970" w:rsidP="00787970">
      <w:pPr>
        <w:pStyle w:val="PL"/>
        <w:rPr>
          <w:rFonts w:eastAsia="等线"/>
          <w:snapToGrid w:val="0"/>
          <w:lang w:eastAsia="zh-CN"/>
        </w:rPr>
      </w:pPr>
      <w:ins w:id="372" w:author="Huawei1" w:date="2023-02-16T14:58:00Z">
        <w:r>
          <w:rPr>
            <w:rFonts w:eastAsia="等线"/>
            <w:snapToGrid w:val="0"/>
            <w:lang w:eastAsia="zh-CN"/>
          </w:rPr>
          <w:tab/>
          <w:t>id-</w:t>
        </w:r>
        <w:r>
          <w:rPr>
            <w:snapToGrid w:val="0"/>
          </w:rPr>
          <w:t>DirectForwardingPath</w:t>
        </w:r>
        <w:r w:rsidRPr="000077DF">
          <w:rPr>
            <w:rFonts w:eastAsia="Batang"/>
          </w:rPr>
          <w:t>Availability</w:t>
        </w:r>
        <w:r>
          <w:rPr>
            <w:rFonts w:eastAsia="Batang"/>
          </w:rPr>
          <w:t>WithSourceMN,</w:t>
        </w:r>
      </w:ins>
    </w:p>
    <w:p w:rsidR="00787970" w:rsidRPr="00FD0425" w:rsidRDefault="00787970" w:rsidP="00787970">
      <w:pPr>
        <w:pStyle w:val="PL"/>
      </w:pPr>
    </w:p>
    <w:p w:rsidR="00787970" w:rsidRPr="00FD0425" w:rsidRDefault="00787970" w:rsidP="00787970">
      <w:pPr>
        <w:pStyle w:val="PL"/>
      </w:pPr>
    </w:p>
    <w:p w:rsidR="00787970" w:rsidRPr="00FD0425" w:rsidRDefault="00787970" w:rsidP="00787970">
      <w:pPr>
        <w:pStyle w:val="PL"/>
        <w:rPr>
          <w:snapToGrid w:val="0"/>
        </w:rPr>
      </w:pPr>
    </w:p>
    <w:p w:rsidR="00787970" w:rsidRPr="00FD0425" w:rsidRDefault="00787970" w:rsidP="00787970">
      <w:pPr>
        <w:pStyle w:val="PL"/>
        <w:rPr>
          <w:snapToGrid w:val="0"/>
        </w:rPr>
      </w:pPr>
      <w:r w:rsidRPr="00FD0425">
        <w:rPr>
          <w:snapToGrid w:val="0"/>
        </w:rPr>
        <w:tab/>
        <w:t>maxnoofCellsinNG-RANnode,</w:t>
      </w:r>
    </w:p>
    <w:p w:rsidR="00787970" w:rsidRPr="00FD0425" w:rsidRDefault="00787970" w:rsidP="00787970">
      <w:pPr>
        <w:pStyle w:val="PL"/>
      </w:pPr>
      <w:r w:rsidRPr="00FD0425">
        <w:tab/>
        <w:t>maxnoofDRBs,</w:t>
      </w:r>
    </w:p>
    <w:p w:rsidR="00787970" w:rsidRPr="00FD0425" w:rsidRDefault="00787970" w:rsidP="00787970">
      <w:pPr>
        <w:pStyle w:val="PL"/>
      </w:pPr>
      <w:r w:rsidRPr="00FD0425">
        <w:rPr>
          <w:snapToGrid w:val="0"/>
        </w:rPr>
        <w:tab/>
        <w:t>maxnoofPDUSessio</w:t>
      </w:r>
      <w:r w:rsidRPr="00FD0425">
        <w:t>ns,</w:t>
      </w:r>
    </w:p>
    <w:p w:rsidR="00787970" w:rsidRPr="00FD0425" w:rsidRDefault="00787970" w:rsidP="00787970">
      <w:pPr>
        <w:pStyle w:val="PL"/>
      </w:pPr>
      <w:r w:rsidRPr="00FD0425">
        <w:tab/>
        <w:t>maxnoofQoSFlows</w:t>
      </w:r>
      <w:r>
        <w:t>,</w:t>
      </w:r>
    </w:p>
    <w:p w:rsidR="00787970" w:rsidRPr="00867CF7" w:rsidRDefault="00787970" w:rsidP="00787970">
      <w:pPr>
        <w:pStyle w:val="PL"/>
        <w:rPr>
          <w:rFonts w:eastAsia="Malgun Gothic"/>
        </w:rPr>
      </w:pPr>
      <w:r w:rsidRPr="00867CF7">
        <w:rPr>
          <w:rFonts w:eastAsia="Malgun Gothic"/>
        </w:rPr>
        <w:tab/>
        <w:t>maxnoofServedCellsIAB,</w:t>
      </w:r>
    </w:p>
    <w:p w:rsidR="00787970" w:rsidRPr="009E2ED9" w:rsidRDefault="00787970" w:rsidP="00787970">
      <w:pPr>
        <w:rPr>
          <w:rFonts w:eastAsiaTheme="minorEastAsia"/>
          <w:b/>
          <w:i/>
          <w:color w:val="FF0000"/>
          <w:lang w:eastAsia="zh-CN"/>
        </w:rPr>
      </w:pPr>
      <w:r w:rsidRPr="009E2ED9">
        <w:rPr>
          <w:rFonts w:eastAsiaTheme="minorEastAsia" w:hint="eastAsia"/>
          <w:b/>
          <w:i/>
          <w:color w:val="FF0000"/>
          <w:highlight w:val="yellow"/>
          <w:lang w:eastAsia="zh-CN"/>
        </w:rPr>
        <w:t>/</w:t>
      </w:r>
      <w:r w:rsidRPr="009E2ED9">
        <w:rPr>
          <w:rFonts w:eastAsiaTheme="minorEastAsia"/>
          <w:b/>
          <w:i/>
          <w:color w:val="FF0000"/>
          <w:highlight w:val="yellow"/>
          <w:lang w:eastAsia="zh-CN"/>
        </w:rPr>
        <w:t>/skip unchanged part</w:t>
      </w:r>
    </w:p>
    <w:p w:rsidR="00E563C3" w:rsidRPr="00FD0425" w:rsidRDefault="00E563C3" w:rsidP="00E563C3">
      <w:pPr>
        <w:pStyle w:val="PL"/>
        <w:rPr>
          <w:snapToGrid w:val="0"/>
        </w:rPr>
      </w:pPr>
      <w:r w:rsidRPr="00FD0425">
        <w:rPr>
          <w:snapToGrid w:val="0"/>
        </w:rPr>
        <w:t>-- **************************************************************</w:t>
      </w:r>
    </w:p>
    <w:p w:rsidR="00E563C3" w:rsidRPr="00FD0425" w:rsidRDefault="00E563C3" w:rsidP="00E563C3">
      <w:pPr>
        <w:pStyle w:val="PL"/>
        <w:rPr>
          <w:snapToGrid w:val="0"/>
        </w:rPr>
      </w:pPr>
      <w:r w:rsidRPr="00FD0425">
        <w:rPr>
          <w:snapToGrid w:val="0"/>
        </w:rPr>
        <w:t>--</w:t>
      </w:r>
    </w:p>
    <w:p w:rsidR="00E563C3" w:rsidRPr="00FD0425" w:rsidRDefault="00E563C3" w:rsidP="00E563C3">
      <w:pPr>
        <w:pStyle w:val="PL"/>
        <w:outlineLvl w:val="3"/>
        <w:rPr>
          <w:snapToGrid w:val="0"/>
        </w:rPr>
      </w:pPr>
      <w:r w:rsidRPr="00FD0425">
        <w:rPr>
          <w:snapToGrid w:val="0"/>
        </w:rPr>
        <w:t>-- S-NODE ADDITION REQUEST ACKNOWLEDGE</w:t>
      </w:r>
    </w:p>
    <w:p w:rsidR="00E563C3" w:rsidRPr="00FD0425" w:rsidRDefault="00E563C3" w:rsidP="00E563C3">
      <w:pPr>
        <w:pStyle w:val="PL"/>
        <w:rPr>
          <w:snapToGrid w:val="0"/>
        </w:rPr>
      </w:pPr>
      <w:r w:rsidRPr="00FD0425">
        <w:rPr>
          <w:snapToGrid w:val="0"/>
        </w:rPr>
        <w:t>--</w:t>
      </w:r>
    </w:p>
    <w:p w:rsidR="00E563C3" w:rsidRPr="00FD0425" w:rsidRDefault="00E563C3" w:rsidP="00E563C3">
      <w:pPr>
        <w:pStyle w:val="PL"/>
        <w:rPr>
          <w:snapToGrid w:val="0"/>
        </w:rPr>
      </w:pPr>
      <w:r w:rsidRPr="00FD0425">
        <w:rPr>
          <w:snapToGrid w:val="0"/>
        </w:rPr>
        <w:t>-- **************************************************************</w:t>
      </w:r>
    </w:p>
    <w:p w:rsidR="00E563C3" w:rsidRPr="00FD0425" w:rsidRDefault="00E563C3" w:rsidP="00E563C3">
      <w:pPr>
        <w:pStyle w:val="PL"/>
        <w:rPr>
          <w:snapToGrid w:val="0"/>
        </w:rPr>
      </w:pPr>
    </w:p>
    <w:p w:rsidR="00E563C3" w:rsidRPr="00FD0425" w:rsidRDefault="00E563C3" w:rsidP="00E563C3">
      <w:pPr>
        <w:pStyle w:val="PL"/>
        <w:rPr>
          <w:snapToGrid w:val="0"/>
        </w:rPr>
      </w:pPr>
      <w:r w:rsidRPr="00FD0425">
        <w:rPr>
          <w:snapToGrid w:val="0"/>
        </w:rPr>
        <w:t>SNodeAdditionRequestAcknowledge ::= SEQUENCE {</w:t>
      </w:r>
    </w:p>
    <w:p w:rsidR="00E563C3" w:rsidRPr="00FD0425" w:rsidRDefault="00E563C3" w:rsidP="00E563C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rsidR="00E563C3" w:rsidRPr="00FD0425" w:rsidRDefault="00E563C3" w:rsidP="00E563C3">
      <w:pPr>
        <w:pStyle w:val="PL"/>
        <w:rPr>
          <w:snapToGrid w:val="0"/>
        </w:rPr>
      </w:pPr>
      <w:r w:rsidRPr="00FD0425">
        <w:rPr>
          <w:snapToGrid w:val="0"/>
        </w:rPr>
        <w:tab/>
        <w:t>...</w:t>
      </w:r>
    </w:p>
    <w:p w:rsidR="00E563C3" w:rsidRPr="00FD0425" w:rsidRDefault="00E563C3" w:rsidP="00E563C3">
      <w:pPr>
        <w:pStyle w:val="PL"/>
        <w:rPr>
          <w:snapToGrid w:val="0"/>
        </w:rPr>
      </w:pPr>
      <w:r w:rsidRPr="00FD0425">
        <w:rPr>
          <w:snapToGrid w:val="0"/>
        </w:rPr>
        <w:t>}</w:t>
      </w:r>
    </w:p>
    <w:p w:rsidR="00E563C3" w:rsidRPr="00FD0425" w:rsidRDefault="00E563C3" w:rsidP="00E563C3">
      <w:pPr>
        <w:pStyle w:val="PL"/>
        <w:rPr>
          <w:snapToGrid w:val="0"/>
        </w:rPr>
      </w:pPr>
    </w:p>
    <w:p w:rsidR="00E563C3" w:rsidRPr="00FD0425" w:rsidRDefault="00E563C3" w:rsidP="00E563C3">
      <w:pPr>
        <w:pStyle w:val="PL"/>
        <w:rPr>
          <w:snapToGrid w:val="0"/>
        </w:rPr>
      </w:pPr>
      <w:r w:rsidRPr="00FD0425">
        <w:rPr>
          <w:snapToGrid w:val="0"/>
        </w:rPr>
        <w:t>SNodeAdditionRequestAcknowledge-IEs XNAP-PROTOCOL-IES ::= {</w:t>
      </w:r>
    </w:p>
    <w:p w:rsidR="00E563C3" w:rsidRPr="00FD0425" w:rsidRDefault="00E563C3" w:rsidP="00E563C3">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E563C3" w:rsidRPr="00FD0425" w:rsidRDefault="00E563C3" w:rsidP="00E563C3">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E563C3" w:rsidRPr="00FD0425" w:rsidRDefault="00E563C3" w:rsidP="00E563C3">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rsidR="00E563C3" w:rsidRPr="00FD0425" w:rsidRDefault="00E563C3" w:rsidP="00E563C3">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rsidR="00E563C3" w:rsidRPr="00FD0425" w:rsidRDefault="00E563C3" w:rsidP="00E563C3">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E563C3" w:rsidRPr="00FD0425" w:rsidRDefault="00E563C3" w:rsidP="00E563C3">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E563C3" w:rsidRPr="00FD0425" w:rsidRDefault="00E563C3" w:rsidP="00E563C3">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E563C3" w:rsidRPr="00FD0425" w:rsidRDefault="00E563C3" w:rsidP="00E563C3">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E563C3" w:rsidRPr="00FD0425" w:rsidRDefault="00E563C3" w:rsidP="00E563C3">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E563C3" w:rsidRPr="00FD0425" w:rsidRDefault="00E563C3" w:rsidP="00E563C3">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rsidR="00E563C3" w:rsidRPr="00FD0425" w:rsidRDefault="00E563C3" w:rsidP="00E563C3">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rsidR="00E563C3" w:rsidRDefault="00E563C3" w:rsidP="00E563C3">
      <w:pPr>
        <w:pStyle w:val="PL"/>
        <w:rPr>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t>PRESENCE optional }|</w:t>
      </w:r>
    </w:p>
    <w:p w:rsidR="00E563C3" w:rsidRDefault="00E563C3" w:rsidP="00E563C3">
      <w:pPr>
        <w:pStyle w:val="PL"/>
      </w:pPr>
      <w:r w:rsidRPr="00290A0A">
        <w:tab/>
        <w:t>{ ID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t xml:space="preserve"> </w:t>
      </w:r>
      <w:r w:rsidRPr="00290A0A">
        <w:t>}</w:t>
      </w:r>
      <w:r>
        <w:t>|</w:t>
      </w:r>
    </w:p>
    <w:p w:rsidR="00787970" w:rsidRDefault="00E563C3" w:rsidP="00E563C3">
      <w:pPr>
        <w:pStyle w:val="PL"/>
        <w:rPr>
          <w:ins w:id="373" w:author="Huawei1" w:date="2023-02-16T14:59:00Z"/>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00787970">
        <w:rPr>
          <w:snapToGrid w:val="0"/>
        </w:rPr>
        <w:t xml:space="preserve"> }</w:t>
      </w:r>
      <w:ins w:id="374" w:author="Huawei1" w:date="2023-02-16T14:59:00Z">
        <w:r w:rsidR="00787970">
          <w:t>|</w:t>
        </w:r>
      </w:ins>
    </w:p>
    <w:p w:rsidR="00787970" w:rsidRPr="00FD0425" w:rsidRDefault="00787970" w:rsidP="00787970">
      <w:pPr>
        <w:pStyle w:val="PL"/>
        <w:rPr>
          <w:snapToGrid w:val="0"/>
        </w:rPr>
      </w:pPr>
      <w:ins w:id="375" w:author="Huawei1" w:date="2023-02-16T14:59:00Z">
        <w:r>
          <w:rPr>
            <w:snapToGrid w:val="0"/>
          </w:rPr>
          <w:tab/>
          <w:t>{ ID id-DirectForwardingPath</w:t>
        </w:r>
        <w:r w:rsidRPr="000077DF">
          <w:rPr>
            <w:rFonts w:eastAsia="Batang"/>
          </w:rPr>
          <w:t>Availability</w:t>
        </w:r>
        <w:r>
          <w:rPr>
            <w:rFonts w:eastAsia="Batang"/>
          </w:rPr>
          <w:t>WithSourceMN</w:t>
        </w:r>
        <w:r>
          <w:rPr>
            <w:rFonts w:eastAsia="Batang"/>
          </w:rPr>
          <w:tab/>
        </w:r>
      </w:ins>
      <w:ins w:id="376" w:author="Huawei1" w:date="2023-02-16T15:00:00Z">
        <w:r>
          <w:rPr>
            <w:rFonts w:eastAsia="Batang"/>
          </w:rPr>
          <w:tab/>
        </w:r>
      </w:ins>
      <w:ins w:id="377" w:author="Huawei1" w:date="2023-02-16T14:59:00Z">
        <w:r>
          <w:rPr>
            <w:snapToGrid w:val="0"/>
          </w:rPr>
          <w:t>CRITICALITY</w:t>
        </w:r>
        <w:r>
          <w:rPr>
            <w:snapToGrid w:val="0"/>
          </w:rPr>
          <w:tab/>
          <w:t>ignore</w:t>
        </w:r>
        <w:r>
          <w:rPr>
            <w:snapToGrid w:val="0"/>
          </w:rPr>
          <w:tab/>
          <w:t>TYPE</w:t>
        </w:r>
      </w:ins>
      <w:ins w:id="378" w:author="Huawei1" w:date="2023-02-16T15:00:00Z">
        <w:r>
          <w:rPr>
            <w:snapToGrid w:val="0"/>
          </w:rPr>
          <w:tab/>
        </w:r>
      </w:ins>
      <w:ins w:id="379" w:author="Huawei1" w:date="2023-02-16T14:59:00Z">
        <w:r>
          <w:rPr>
            <w:snapToGrid w:val="0"/>
          </w:rPr>
          <w:t>DirectForwardingPath</w:t>
        </w:r>
        <w:r w:rsidRPr="000077DF">
          <w:rPr>
            <w:rFonts w:eastAsia="Batang"/>
          </w:rPr>
          <w:t>Availability</w:t>
        </w:r>
        <w:r>
          <w:rPr>
            <w:rFonts w:eastAsia="Batang"/>
          </w:rPr>
          <w:t>WithSourceMN</w:t>
        </w:r>
      </w:ins>
      <w:ins w:id="380" w:author="Huawei1" w:date="2023-02-16T15:00:00Z">
        <w:r>
          <w:rPr>
            <w:snapToGrid w:val="0"/>
          </w:rPr>
          <w:tab/>
        </w:r>
        <w:r>
          <w:rPr>
            <w:snapToGrid w:val="0"/>
          </w:rPr>
          <w:tab/>
        </w:r>
        <w:r>
          <w:rPr>
            <w:snapToGrid w:val="0"/>
          </w:rPr>
          <w:tab/>
        </w:r>
      </w:ins>
      <w:ins w:id="381" w:author="Huawei1" w:date="2023-02-16T14:59:00Z">
        <w:r>
          <w:rPr>
            <w:snapToGrid w:val="0"/>
          </w:rPr>
          <w:t>PRESENCE</w:t>
        </w:r>
      </w:ins>
      <w:ins w:id="382" w:author="Huawei1" w:date="2023-02-16T15:01:00Z">
        <w:r>
          <w:rPr>
            <w:snapToGrid w:val="0"/>
          </w:rPr>
          <w:tab/>
        </w:r>
      </w:ins>
      <w:ins w:id="383" w:author="Huawei1" w:date="2023-02-16T14:59:00Z">
        <w:r>
          <w:rPr>
            <w:snapToGrid w:val="0"/>
          </w:rPr>
          <w:t>optional }</w:t>
        </w:r>
      </w:ins>
      <w:r w:rsidRPr="00FD0425">
        <w:rPr>
          <w:snapToGrid w:val="0"/>
        </w:rPr>
        <w:t>,</w:t>
      </w:r>
    </w:p>
    <w:p w:rsidR="00787970" w:rsidRPr="00FD0425" w:rsidRDefault="00787970" w:rsidP="00787970">
      <w:pPr>
        <w:pStyle w:val="PL"/>
        <w:rPr>
          <w:snapToGrid w:val="0"/>
        </w:rPr>
      </w:pPr>
      <w:r w:rsidRPr="00FD0425">
        <w:rPr>
          <w:snapToGrid w:val="0"/>
        </w:rPr>
        <w:tab/>
        <w:t>...</w:t>
      </w:r>
    </w:p>
    <w:p w:rsidR="00787970" w:rsidRPr="00FD0425" w:rsidRDefault="00787970" w:rsidP="00787970">
      <w:pPr>
        <w:pStyle w:val="PL"/>
        <w:rPr>
          <w:snapToGrid w:val="0"/>
        </w:rPr>
      </w:pPr>
      <w:r w:rsidRPr="00FD0425">
        <w:rPr>
          <w:snapToGrid w:val="0"/>
        </w:rPr>
        <w:lastRenderedPageBreak/>
        <w:t>}</w:t>
      </w:r>
    </w:p>
    <w:p w:rsidR="00787970" w:rsidRPr="00FD0425" w:rsidRDefault="00787970" w:rsidP="00787970">
      <w:pPr>
        <w:pStyle w:val="PL"/>
        <w:rPr>
          <w:snapToGrid w:val="0"/>
        </w:rPr>
      </w:pPr>
    </w:p>
    <w:p w:rsidR="00787970" w:rsidRPr="00FD0425" w:rsidRDefault="00787970" w:rsidP="00787970">
      <w:pPr>
        <w:pStyle w:val="PL"/>
        <w:rPr>
          <w:snapToGrid w:val="0"/>
        </w:rPr>
      </w:pPr>
      <w:r w:rsidRPr="00FD0425">
        <w:rPr>
          <w:snapToGrid w:val="0"/>
        </w:rPr>
        <w:t>PDUSessionAdmittedAddedAddReqAck ::= SEQUENCE (SIZE(1..maxnoofPDUSessions)) OF PDUSessionAdmittedAddedAddReqAck-Item</w:t>
      </w:r>
    </w:p>
    <w:p w:rsidR="00787970" w:rsidRPr="00FD0425" w:rsidRDefault="00787970" w:rsidP="00787970">
      <w:pPr>
        <w:pStyle w:val="PL"/>
        <w:rPr>
          <w:snapToGrid w:val="0"/>
        </w:rPr>
      </w:pPr>
    </w:p>
    <w:p w:rsidR="00787970" w:rsidRPr="00572CE9" w:rsidRDefault="00787970" w:rsidP="0078797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 xml:space="preserve">Start </w:t>
      </w:r>
      <w:r w:rsidRPr="00AE320F">
        <w:rPr>
          <w:i/>
          <w:lang w:eastAsia="ja-JP"/>
        </w:rPr>
        <w:t>of the</w:t>
      </w:r>
      <w:r>
        <w:rPr>
          <w:i/>
          <w:lang w:eastAsia="ja-JP"/>
        </w:rPr>
        <w:t xml:space="preserve"> next </w:t>
      </w:r>
      <w:r w:rsidRPr="00AE320F">
        <w:rPr>
          <w:i/>
          <w:lang w:eastAsia="ja-JP"/>
        </w:rPr>
        <w:t>change</w:t>
      </w:r>
    </w:p>
    <w:p w:rsidR="00787970" w:rsidRPr="00FD0425" w:rsidRDefault="00787970" w:rsidP="00787970">
      <w:pPr>
        <w:pStyle w:val="Heading3"/>
        <w:spacing w:after="240"/>
        <w:ind w:left="0" w:firstLine="0"/>
      </w:pPr>
      <w:bookmarkStart w:id="384" w:name="_Toc20955408"/>
      <w:bookmarkStart w:id="385" w:name="_Toc29991616"/>
      <w:bookmarkStart w:id="386" w:name="_Toc36556019"/>
      <w:bookmarkStart w:id="387" w:name="_Toc44497804"/>
      <w:bookmarkStart w:id="388" w:name="_Toc45108191"/>
      <w:bookmarkStart w:id="389" w:name="_Toc45901811"/>
      <w:bookmarkStart w:id="390" w:name="_Toc51850892"/>
      <w:bookmarkStart w:id="391" w:name="_Toc56693896"/>
      <w:bookmarkStart w:id="392" w:name="_Toc64447440"/>
      <w:bookmarkStart w:id="393" w:name="_Toc66286934"/>
      <w:bookmarkStart w:id="394" w:name="_Toc74151632"/>
      <w:bookmarkStart w:id="395" w:name="_Toc88654106"/>
      <w:bookmarkStart w:id="396" w:name="_Toc97904462"/>
      <w:bookmarkStart w:id="397" w:name="_Toc98868600"/>
      <w:bookmarkStart w:id="398" w:name="_Toc105174886"/>
      <w:bookmarkStart w:id="399" w:name="_Toc106109723"/>
      <w:bookmarkStart w:id="400" w:name="_Toc113825545"/>
      <w:bookmarkStart w:id="401" w:name="_Toc120033702"/>
      <w:r w:rsidRPr="00FD0425">
        <w:t>9.3.5</w:t>
      </w:r>
      <w:r w:rsidRPr="00FD0425">
        <w:tab/>
        <w:t>Information Element definitions</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rsidR="00787970" w:rsidRPr="00FD0425" w:rsidRDefault="00787970" w:rsidP="00787970">
      <w:pPr>
        <w:pStyle w:val="PL"/>
        <w:rPr>
          <w:noProof w:val="0"/>
          <w:snapToGrid w:val="0"/>
        </w:rPr>
      </w:pPr>
      <w:r w:rsidRPr="00FD0425">
        <w:rPr>
          <w:noProof w:val="0"/>
          <w:snapToGrid w:val="0"/>
        </w:rPr>
        <w:t>-- ASN1START</w:t>
      </w:r>
    </w:p>
    <w:p w:rsidR="00787970" w:rsidRPr="00FD0425" w:rsidRDefault="00787970" w:rsidP="00787970">
      <w:pPr>
        <w:pStyle w:val="PL"/>
      </w:pPr>
      <w:r w:rsidRPr="00FD0425">
        <w:t>-- **************************************************************</w:t>
      </w:r>
    </w:p>
    <w:p w:rsidR="00787970" w:rsidRPr="00FD0425" w:rsidRDefault="00787970" w:rsidP="00787970">
      <w:pPr>
        <w:pStyle w:val="PL"/>
      </w:pPr>
      <w:r w:rsidRPr="00FD0425">
        <w:t>--</w:t>
      </w:r>
    </w:p>
    <w:p w:rsidR="00787970" w:rsidRPr="00FD0425" w:rsidRDefault="00787970" w:rsidP="00787970">
      <w:pPr>
        <w:pStyle w:val="PL"/>
      </w:pPr>
      <w:r w:rsidRPr="00FD0425">
        <w:t>-- Information Element Definitions</w:t>
      </w:r>
    </w:p>
    <w:p w:rsidR="00787970" w:rsidRPr="00FD0425" w:rsidRDefault="00787970" w:rsidP="00787970">
      <w:pPr>
        <w:pStyle w:val="PL"/>
      </w:pPr>
      <w:r w:rsidRPr="00FD0425">
        <w:t>--</w:t>
      </w:r>
    </w:p>
    <w:p w:rsidR="00787970" w:rsidRPr="00FD0425" w:rsidRDefault="00787970" w:rsidP="00787970">
      <w:pPr>
        <w:pStyle w:val="PL"/>
      </w:pPr>
      <w:r w:rsidRPr="00FD0425">
        <w:t>-- **************************************************************</w:t>
      </w:r>
    </w:p>
    <w:p w:rsidR="00787970" w:rsidRPr="00FD0425" w:rsidRDefault="00787970" w:rsidP="00787970">
      <w:pPr>
        <w:pStyle w:val="PL"/>
      </w:pPr>
    </w:p>
    <w:p w:rsidR="00787970" w:rsidRPr="00FD0425" w:rsidRDefault="00787970" w:rsidP="00787970">
      <w:pPr>
        <w:pStyle w:val="PL"/>
      </w:pPr>
      <w:r w:rsidRPr="00FD0425">
        <w:t>XnAP-IEs {</w:t>
      </w:r>
    </w:p>
    <w:p w:rsidR="00787970" w:rsidRPr="00FD0425" w:rsidRDefault="00787970" w:rsidP="00787970">
      <w:pPr>
        <w:pStyle w:val="PL"/>
      </w:pPr>
      <w:r w:rsidRPr="00FD0425">
        <w:t>itu-t (0) identified-organization (4) etsi (0) mobileDomain (0)</w:t>
      </w:r>
    </w:p>
    <w:p w:rsidR="00787970" w:rsidRPr="00FD0425" w:rsidRDefault="00787970" w:rsidP="00787970">
      <w:pPr>
        <w:pStyle w:val="PL"/>
      </w:pPr>
      <w:r w:rsidRPr="00FD0425">
        <w:t>ngran-access (22) modules (3) xnap (2) version1 (1) xnap-IEs (2) }</w:t>
      </w:r>
    </w:p>
    <w:p w:rsidR="00787970" w:rsidRPr="00FD0425" w:rsidRDefault="00787970" w:rsidP="00787970">
      <w:pPr>
        <w:pStyle w:val="PL"/>
      </w:pPr>
    </w:p>
    <w:p w:rsidR="00787970" w:rsidRPr="00FD0425" w:rsidRDefault="00787970" w:rsidP="00787970">
      <w:pPr>
        <w:pStyle w:val="PL"/>
      </w:pPr>
      <w:r w:rsidRPr="00FD0425">
        <w:t>DEFINITIONS AUTOMATIC TAGS ::=</w:t>
      </w:r>
    </w:p>
    <w:p w:rsidR="00787970" w:rsidRPr="00FD0425" w:rsidRDefault="00787970" w:rsidP="00787970">
      <w:pPr>
        <w:pStyle w:val="PL"/>
      </w:pPr>
    </w:p>
    <w:p w:rsidR="00787970" w:rsidRPr="00FD0425" w:rsidRDefault="00787970" w:rsidP="00787970">
      <w:pPr>
        <w:pStyle w:val="PL"/>
      </w:pPr>
      <w:r w:rsidRPr="00FD0425">
        <w:t>BEGIN</w:t>
      </w:r>
    </w:p>
    <w:p w:rsidR="00787970" w:rsidRPr="00FD0425" w:rsidRDefault="00787970" w:rsidP="00787970">
      <w:pPr>
        <w:pStyle w:val="PL"/>
      </w:pPr>
    </w:p>
    <w:p w:rsidR="00787970" w:rsidRPr="00FD0425" w:rsidRDefault="00787970" w:rsidP="00787970">
      <w:pPr>
        <w:pStyle w:val="PL"/>
      </w:pPr>
      <w:r w:rsidRPr="00FD0425">
        <w:t>IMPORTS</w:t>
      </w:r>
    </w:p>
    <w:p w:rsidR="00787970" w:rsidRPr="00FD0425" w:rsidRDefault="00787970" w:rsidP="00787970">
      <w:pPr>
        <w:pStyle w:val="PL"/>
      </w:pPr>
    </w:p>
    <w:p w:rsidR="00787970" w:rsidRPr="00FD0425" w:rsidRDefault="00787970" w:rsidP="00787970">
      <w:pPr>
        <w:pStyle w:val="PL"/>
        <w:rPr>
          <w:lang w:eastAsia="ja-JP"/>
        </w:rPr>
      </w:pPr>
    </w:p>
    <w:p w:rsidR="00787970" w:rsidRPr="00FD0425" w:rsidRDefault="00787970" w:rsidP="00787970">
      <w:pPr>
        <w:pStyle w:val="PL"/>
        <w:rPr>
          <w:lang w:eastAsia="ja-JP"/>
        </w:rPr>
      </w:pPr>
      <w:r w:rsidRPr="00FD0425">
        <w:rPr>
          <w:lang w:eastAsia="ja-JP"/>
        </w:rPr>
        <w:tab/>
        <w:t>id-CNTypeRestrictionsForEquivalent,</w:t>
      </w:r>
    </w:p>
    <w:p w:rsidR="00787970" w:rsidRPr="00FD0425" w:rsidRDefault="00787970" w:rsidP="00787970">
      <w:pPr>
        <w:pStyle w:val="PL"/>
        <w:rPr>
          <w:lang w:eastAsia="ja-JP"/>
        </w:rPr>
      </w:pPr>
      <w:r w:rsidRPr="00FD0425">
        <w:rPr>
          <w:lang w:eastAsia="ja-JP"/>
        </w:rPr>
        <w:tab/>
        <w:t>id-CNTypeRestrictionsForServing,</w:t>
      </w:r>
    </w:p>
    <w:p w:rsidR="00787970" w:rsidRDefault="00787970" w:rsidP="00787970">
      <w:pPr>
        <w:pStyle w:val="PL"/>
        <w:rPr>
          <w:lang w:eastAsia="ja-JP"/>
        </w:rPr>
      </w:pPr>
      <w:r w:rsidRPr="00FD0425">
        <w:rPr>
          <w:lang w:eastAsia="ja-JP"/>
        </w:rPr>
        <w:tab/>
        <w:t>id-</w:t>
      </w:r>
      <w:r w:rsidRPr="00FD0425">
        <w:rPr>
          <w:rFonts w:hint="eastAsia"/>
          <w:lang w:eastAsia="ja-JP"/>
        </w:rPr>
        <w:t>Additional-UL-NG-U-TNLatUPF-List,</w:t>
      </w:r>
    </w:p>
    <w:p w:rsidR="00787970" w:rsidRDefault="00787970" w:rsidP="00787970">
      <w:pPr>
        <w:pStyle w:val="PL"/>
        <w:rPr>
          <w:noProof w:val="0"/>
          <w:snapToGrid w:val="0"/>
        </w:rPr>
      </w:pPr>
      <w:bookmarkStart w:id="402" w:name="_Hlk36619637"/>
      <w:r>
        <w:rPr>
          <w:snapToGrid w:val="0"/>
        </w:rPr>
        <w:tab/>
        <w:t>id-ConfiguredTACIndication,</w:t>
      </w:r>
      <w:bookmarkEnd w:id="402"/>
    </w:p>
    <w:p w:rsidR="00787970" w:rsidRPr="009354E2" w:rsidRDefault="00787970" w:rsidP="00787970">
      <w:pPr>
        <w:pStyle w:val="PL"/>
        <w:rPr>
          <w:lang w:eastAsia="ja-JP"/>
        </w:rPr>
      </w:pPr>
      <w:r w:rsidRPr="009354E2">
        <w:rPr>
          <w:lang w:eastAsia="ja-JP"/>
        </w:rPr>
        <w:tab/>
        <w:t>id-AlternativeQoSParaSetList,</w:t>
      </w:r>
    </w:p>
    <w:p w:rsidR="00787970" w:rsidRPr="00DA6DDA" w:rsidRDefault="00787970" w:rsidP="00787970">
      <w:pPr>
        <w:pStyle w:val="PL"/>
        <w:rPr>
          <w:lang w:eastAsia="ja-JP"/>
        </w:rPr>
      </w:pPr>
      <w:r w:rsidRPr="009354E2">
        <w:rPr>
          <w:lang w:eastAsia="ja-JP"/>
        </w:rPr>
        <w:tab/>
        <w:t>id-CurrentQoSParaSetIndex,</w:t>
      </w:r>
    </w:p>
    <w:p w:rsidR="00787970" w:rsidRPr="009E2ED9" w:rsidRDefault="00787970" w:rsidP="00787970">
      <w:pPr>
        <w:rPr>
          <w:rFonts w:eastAsiaTheme="minorEastAsia"/>
          <w:b/>
          <w:i/>
          <w:color w:val="FF0000"/>
          <w:lang w:eastAsia="zh-CN"/>
        </w:rPr>
      </w:pPr>
      <w:r w:rsidRPr="009E2ED9">
        <w:rPr>
          <w:rFonts w:eastAsiaTheme="minorEastAsia" w:hint="eastAsia"/>
          <w:b/>
          <w:i/>
          <w:color w:val="FF0000"/>
          <w:highlight w:val="yellow"/>
          <w:lang w:eastAsia="zh-CN"/>
        </w:rPr>
        <w:t>/</w:t>
      </w:r>
      <w:r w:rsidRPr="009E2ED9">
        <w:rPr>
          <w:rFonts w:eastAsiaTheme="minorEastAsia"/>
          <w:b/>
          <w:i/>
          <w:color w:val="FF0000"/>
          <w:highlight w:val="yellow"/>
          <w:lang w:eastAsia="zh-CN"/>
        </w:rPr>
        <w:t>/skip unchanged part</w:t>
      </w:r>
    </w:p>
    <w:p w:rsidR="00787970" w:rsidRDefault="00787970" w:rsidP="00787970">
      <w:pPr>
        <w:pStyle w:val="PL"/>
        <w:rPr>
          <w:snapToGrid w:val="0"/>
        </w:rPr>
      </w:pPr>
      <w:r>
        <w:rPr>
          <w:rFonts w:hint="eastAsia"/>
          <w:snapToGrid w:val="0"/>
        </w:rPr>
        <w:tab/>
        <w:t>id-Neighbour-NG-RAN-Node-List,</w:t>
      </w:r>
    </w:p>
    <w:p w:rsidR="00787970" w:rsidRPr="00BB46C4" w:rsidRDefault="00787970" w:rsidP="00787970">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rsidR="00787970" w:rsidRPr="00922A2C" w:rsidRDefault="00787970" w:rsidP="00787970">
      <w:pPr>
        <w:pStyle w:val="PL"/>
      </w:pPr>
      <w:r>
        <w:rPr>
          <w:snapToGrid w:val="0"/>
          <w:lang w:eastAsia="zh-CN"/>
        </w:rPr>
        <w:tab/>
      </w:r>
      <w:r w:rsidRPr="00922A2C">
        <w:rPr>
          <w:snapToGrid w:val="0"/>
          <w:lang w:eastAsia="zh-CN"/>
        </w:rPr>
        <w:t>id-Redcap-Bcast-Information</w:t>
      </w:r>
      <w:r>
        <w:rPr>
          <w:snapToGrid w:val="0"/>
          <w:lang w:eastAsia="zh-CN"/>
        </w:rPr>
        <w:t>,</w:t>
      </w:r>
    </w:p>
    <w:p w:rsidR="00787970" w:rsidRDefault="00787970" w:rsidP="00787970">
      <w:pPr>
        <w:pStyle w:val="PL"/>
        <w:rPr>
          <w:rFonts w:eastAsia="等线"/>
          <w:lang w:val="en-US"/>
        </w:rPr>
      </w:pPr>
      <w:r>
        <w:rPr>
          <w:rFonts w:eastAsia="等线"/>
          <w:lang w:eastAsia="ja-JP"/>
        </w:rPr>
        <w:tab/>
        <w:t>id-</w:t>
      </w:r>
      <w:r>
        <w:rPr>
          <w:rFonts w:eastAsia="等线"/>
          <w:snapToGrid w:val="0"/>
          <w:lang w:eastAsia="zh-CN"/>
        </w:rPr>
        <w:t>UESliceMaximumBitRateList,</w:t>
      </w:r>
    </w:p>
    <w:p w:rsidR="00787970" w:rsidRDefault="00787970" w:rsidP="00787970">
      <w:pPr>
        <w:pStyle w:val="PL"/>
        <w:rPr>
          <w:rFonts w:eastAsia="宋体"/>
          <w:lang w:eastAsia="ja-JP"/>
        </w:rPr>
      </w:pPr>
      <w:r>
        <w:rPr>
          <w:rFonts w:eastAsia="宋体" w:hint="eastAsia"/>
          <w:lang w:eastAsia="ja-JP"/>
        </w:rPr>
        <w:tab/>
      </w:r>
      <w:r w:rsidRPr="00A419E8">
        <w:rPr>
          <w:rFonts w:eastAsia="宋体"/>
          <w:lang w:eastAsia="ja-JP"/>
        </w:rPr>
        <w:t>id-PositioningInformation,</w:t>
      </w:r>
    </w:p>
    <w:p w:rsidR="00787970" w:rsidRPr="00791720" w:rsidRDefault="00787970" w:rsidP="00787970">
      <w:pPr>
        <w:pStyle w:val="PL"/>
        <w:rPr>
          <w:rFonts w:eastAsia="宋体"/>
          <w:lang w:eastAsia="en-GB"/>
        </w:rPr>
      </w:pPr>
      <w:r w:rsidRPr="00791720">
        <w:rPr>
          <w:rFonts w:eastAsia="宋体"/>
          <w:lang w:eastAsia="en-GB"/>
        </w:rPr>
        <w:tab/>
      </w:r>
      <w:r w:rsidRPr="00791720">
        <w:t>id-ServedCellSpecificInfoReq-NR,</w:t>
      </w:r>
    </w:p>
    <w:p w:rsidR="00787970" w:rsidRPr="00FD0425" w:rsidRDefault="00787970" w:rsidP="00787970">
      <w:pPr>
        <w:pStyle w:val="PL"/>
      </w:pPr>
      <w:r>
        <w:tab/>
      </w:r>
      <w:r w:rsidRPr="001E5413">
        <w:t>id-TAINSAGSupportList,</w:t>
      </w:r>
    </w:p>
    <w:p w:rsidR="00787970" w:rsidRPr="00BF1E01" w:rsidRDefault="00787970" w:rsidP="00787970">
      <w:pPr>
        <w:pStyle w:val="PL"/>
        <w:rPr>
          <w:rFonts w:eastAsia="宋体"/>
          <w:lang w:eastAsia="en-GB"/>
        </w:rPr>
      </w:pPr>
      <w:r w:rsidRPr="00791720">
        <w:rPr>
          <w:rFonts w:eastAsia="宋体"/>
          <w:lang w:eastAsia="en-GB"/>
        </w:rPr>
        <w:tab/>
      </w:r>
      <w:r w:rsidRPr="00BF1E01">
        <w:rPr>
          <w:rFonts w:eastAsia="宋体"/>
          <w:lang w:eastAsia="en-GB"/>
        </w:rPr>
        <w:t>id-earlyMeasurement,</w:t>
      </w:r>
    </w:p>
    <w:p w:rsidR="00787970" w:rsidRPr="00BC15E5" w:rsidRDefault="00787970" w:rsidP="00787970">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rsidR="00787970" w:rsidRDefault="00787970" w:rsidP="00787970">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rsidR="00787970" w:rsidRPr="00BC15E5" w:rsidRDefault="00787970" w:rsidP="00787970">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rsidR="00787970" w:rsidRDefault="00787970" w:rsidP="00787970">
      <w:pPr>
        <w:pStyle w:val="PL"/>
        <w:rPr>
          <w:ins w:id="403" w:author="Huawei1" w:date="2023-02-16T15:02:00Z"/>
          <w:rFonts w:eastAsia="宋体"/>
          <w:snapToGrid w:val="0"/>
          <w:lang w:eastAsia="zh-CN"/>
        </w:rPr>
      </w:pPr>
      <w:r w:rsidRPr="005065FC">
        <w:rPr>
          <w:rFonts w:eastAsia="宋体"/>
          <w:snapToGrid w:val="0"/>
          <w:lang w:eastAsia="zh-CN"/>
        </w:rPr>
        <w:tab/>
        <w:t>id-ExcessPacketDelayThreshold</w:t>
      </w:r>
      <w:r>
        <w:rPr>
          <w:rFonts w:eastAsia="宋体"/>
          <w:snapToGrid w:val="0"/>
          <w:lang w:eastAsia="zh-CN"/>
        </w:rPr>
        <w:t>Configuration</w:t>
      </w:r>
      <w:r w:rsidRPr="005065FC">
        <w:rPr>
          <w:rFonts w:eastAsia="宋体"/>
          <w:snapToGrid w:val="0"/>
          <w:lang w:eastAsia="zh-CN"/>
        </w:rPr>
        <w:t>,</w:t>
      </w:r>
    </w:p>
    <w:p w:rsidR="00787970" w:rsidRPr="005065FC" w:rsidRDefault="00787970" w:rsidP="00787970">
      <w:pPr>
        <w:pStyle w:val="PL"/>
        <w:rPr>
          <w:rFonts w:eastAsia="宋体"/>
          <w:snapToGrid w:val="0"/>
          <w:lang w:eastAsia="zh-CN"/>
        </w:rPr>
      </w:pPr>
      <w:ins w:id="404" w:author="Huawei1" w:date="2023-02-16T15:02:00Z">
        <w:r>
          <w:rPr>
            <w:rFonts w:eastAsia="宋体"/>
            <w:snapToGrid w:val="0"/>
            <w:lang w:eastAsia="zh-CN"/>
          </w:rPr>
          <w:tab/>
          <w:t>id-CHO-CPAC-Information,</w:t>
        </w:r>
      </w:ins>
    </w:p>
    <w:p w:rsidR="00787970" w:rsidRPr="00FD0425" w:rsidRDefault="00787970" w:rsidP="00787970">
      <w:pPr>
        <w:pStyle w:val="PL"/>
        <w:rPr>
          <w:lang w:eastAsia="ja-JP"/>
        </w:rPr>
      </w:pPr>
      <w:r w:rsidRPr="00FD0425">
        <w:tab/>
      </w:r>
      <w:r w:rsidRPr="00FD0425">
        <w:rPr>
          <w:lang w:eastAsia="ja-JP"/>
        </w:rPr>
        <w:t>maxEARFCN,</w:t>
      </w:r>
    </w:p>
    <w:p w:rsidR="00787970" w:rsidRPr="00FD0425" w:rsidRDefault="00787970" w:rsidP="00787970">
      <w:pPr>
        <w:pStyle w:val="PL"/>
      </w:pPr>
      <w:r w:rsidRPr="00FD0425">
        <w:lastRenderedPageBreak/>
        <w:tab/>
        <w:t>maxnoofAllowedAreas,</w:t>
      </w:r>
    </w:p>
    <w:p w:rsidR="00787970" w:rsidRPr="00FD0425" w:rsidRDefault="00787970" w:rsidP="00787970">
      <w:pPr>
        <w:pStyle w:val="PL"/>
      </w:pPr>
      <w:r w:rsidRPr="00FD0425">
        <w:tab/>
        <w:t>maxnoofAMFRegions,</w:t>
      </w:r>
    </w:p>
    <w:p w:rsidR="00787970" w:rsidRPr="00FD0425" w:rsidRDefault="00787970" w:rsidP="00787970">
      <w:pPr>
        <w:pStyle w:val="PL"/>
      </w:pPr>
      <w:r w:rsidRPr="00FD0425">
        <w:tab/>
        <w:t>maxnoofAoIs,</w:t>
      </w:r>
    </w:p>
    <w:p w:rsidR="00787970" w:rsidRPr="00FD0425" w:rsidRDefault="00787970" w:rsidP="00787970">
      <w:pPr>
        <w:pStyle w:val="PL"/>
      </w:pPr>
      <w:r w:rsidRPr="00FD0425">
        <w:tab/>
        <w:t>maxnoofBPLMNs,</w:t>
      </w:r>
    </w:p>
    <w:p w:rsidR="00787970" w:rsidRPr="00FD0425" w:rsidRDefault="00787970" w:rsidP="00787970">
      <w:pPr>
        <w:pStyle w:val="PL"/>
      </w:pPr>
      <w:r>
        <w:tab/>
      </w:r>
      <w:proofErr w:type="spellStart"/>
      <w:r w:rsidRPr="00FD0425">
        <w:rPr>
          <w:noProof w:val="0"/>
          <w:snapToGrid w:val="0"/>
        </w:rPr>
        <w:t>maxnoof</w:t>
      </w:r>
      <w:r>
        <w:rPr>
          <w:noProof w:val="0"/>
          <w:snapToGrid w:val="0"/>
        </w:rPr>
        <w:t>CAGs</w:t>
      </w:r>
      <w:proofErr w:type="spellEnd"/>
      <w:r>
        <w:rPr>
          <w:noProof w:val="0"/>
          <w:snapToGrid w:val="0"/>
        </w:rPr>
        <w:t>,</w:t>
      </w:r>
    </w:p>
    <w:p w:rsidR="00787970" w:rsidRDefault="00787970" w:rsidP="00787970">
      <w:pPr>
        <w:pStyle w:val="PL"/>
      </w:pPr>
      <w:r>
        <w:rPr>
          <w:noProof w:val="0"/>
          <w:snapToGrid w:val="0"/>
        </w:rPr>
        <w:tab/>
      </w:r>
      <w:proofErr w:type="spellStart"/>
      <w:r>
        <w:rPr>
          <w:noProof w:val="0"/>
          <w:snapToGrid w:val="0"/>
        </w:rPr>
        <w:t>maxnoofCAGsperPLMN</w:t>
      </w:r>
      <w:proofErr w:type="spellEnd"/>
      <w:r>
        <w:rPr>
          <w:noProof w:val="0"/>
          <w:snapToGrid w:val="0"/>
        </w:rPr>
        <w:t>,</w:t>
      </w:r>
    </w:p>
    <w:p w:rsidR="00787970" w:rsidRPr="00FD0425" w:rsidRDefault="00787970" w:rsidP="00787970">
      <w:pPr>
        <w:pStyle w:val="PL"/>
      </w:pPr>
      <w:r w:rsidRPr="00FD0425">
        <w:tab/>
        <w:t>maxnoofCellsinAoI,</w:t>
      </w:r>
    </w:p>
    <w:p w:rsidR="00787970" w:rsidRPr="009E2ED9" w:rsidRDefault="00787970" w:rsidP="00787970">
      <w:pPr>
        <w:rPr>
          <w:rFonts w:eastAsiaTheme="minorEastAsia"/>
          <w:b/>
          <w:i/>
          <w:color w:val="FF0000"/>
          <w:lang w:eastAsia="zh-CN"/>
        </w:rPr>
      </w:pPr>
      <w:r w:rsidRPr="009E2ED9">
        <w:rPr>
          <w:rFonts w:eastAsiaTheme="minorEastAsia" w:hint="eastAsia"/>
          <w:b/>
          <w:i/>
          <w:color w:val="FF0000"/>
          <w:highlight w:val="yellow"/>
          <w:lang w:eastAsia="zh-CN"/>
        </w:rPr>
        <w:t>/</w:t>
      </w:r>
      <w:r w:rsidRPr="009E2ED9">
        <w:rPr>
          <w:rFonts w:eastAsiaTheme="minorEastAsia"/>
          <w:b/>
          <w:i/>
          <w:color w:val="FF0000"/>
          <w:highlight w:val="yellow"/>
          <w:lang w:eastAsia="zh-CN"/>
        </w:rPr>
        <w:t>/skip unchanged part</w:t>
      </w:r>
    </w:p>
    <w:p w:rsidR="00787970" w:rsidRPr="006F7C11" w:rsidRDefault="00787970" w:rsidP="00787970">
      <w:pPr>
        <w:pStyle w:val="PL"/>
        <w:tabs>
          <w:tab w:val="left" w:pos="10080"/>
        </w:tabs>
        <w:spacing w:line="0" w:lineRule="atLeast"/>
        <w:rPr>
          <w:noProof w:val="0"/>
          <w:snapToGrid w:val="0"/>
        </w:rPr>
      </w:pPr>
      <w:proofErr w:type="spellStart"/>
      <w:proofErr w:type="gramStart"/>
      <w:r w:rsidRPr="006F7C11">
        <w:rPr>
          <w:noProof w:val="0"/>
          <w:snapToGrid w:val="0"/>
        </w:rPr>
        <w:t>CompositeAvailableCapacity</w:t>
      </w:r>
      <w:proofErr w:type="spellEnd"/>
      <w:r w:rsidRPr="006F7C11">
        <w:rPr>
          <w:noProof w:val="0"/>
          <w:snapToGrid w:val="0"/>
        </w:rPr>
        <w:t xml:space="preserve"> ::=</w:t>
      </w:r>
      <w:proofErr w:type="gramEnd"/>
      <w:r w:rsidRPr="006F7C11">
        <w:rPr>
          <w:noProof w:val="0"/>
          <w:snapToGrid w:val="0"/>
        </w:rPr>
        <w:t xml:space="preserve"> SEQUENCE {</w:t>
      </w:r>
    </w:p>
    <w:p w:rsidR="00787970" w:rsidRPr="006F7C11" w:rsidRDefault="00787970" w:rsidP="00787970">
      <w:pPr>
        <w:pStyle w:val="PL"/>
        <w:tabs>
          <w:tab w:val="left" w:pos="3488"/>
          <w:tab w:val="left" w:pos="4304"/>
          <w:tab w:val="left" w:pos="10080"/>
        </w:tabs>
        <w:spacing w:line="0" w:lineRule="atLeast"/>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noProof w:val="0"/>
          <w:snapToGrid w:val="0"/>
        </w:rPr>
        <w:tab/>
      </w:r>
      <w:r>
        <w:rPr>
          <w:lang w:val="en-US" w:eastAsia="ja-JP"/>
        </w:rPr>
        <w:t>C</w:t>
      </w:r>
      <w:r w:rsidRPr="006F7C11">
        <w:rPr>
          <w:lang w:val="en-US" w:eastAsia="ja-JP"/>
        </w:rPr>
        <w:t>ellCapacityClassValue</w:t>
      </w:r>
      <w:r>
        <w:rPr>
          <w:noProof w:val="0"/>
          <w:snapToGrid w:val="0"/>
        </w:rPr>
        <w:tab/>
      </w:r>
      <w:r>
        <w:rPr>
          <w:noProof w:val="0"/>
          <w:snapToGrid w:val="0"/>
        </w:rPr>
        <w:tab/>
      </w:r>
      <w:r>
        <w:rPr>
          <w:noProof w:val="0"/>
          <w:snapToGrid w:val="0"/>
        </w:rPr>
        <w:tab/>
      </w:r>
      <w:r>
        <w:rPr>
          <w:noProof w:val="0"/>
          <w:snapToGrid w:val="0"/>
        </w:rPr>
        <w:tab/>
      </w:r>
      <w:r w:rsidRPr="006F7C11">
        <w:rPr>
          <w:noProof w:val="0"/>
          <w:snapToGrid w:val="0"/>
        </w:rPr>
        <w:t>OPTIONAL,</w:t>
      </w:r>
    </w:p>
    <w:p w:rsidR="00787970" w:rsidRPr="00F34358" w:rsidRDefault="00787970" w:rsidP="00787970">
      <w:pPr>
        <w:pStyle w:val="PL"/>
        <w:tabs>
          <w:tab w:val="left" w:pos="4304"/>
          <w:tab w:val="left" w:pos="4340"/>
          <w:tab w:val="left" w:pos="10080"/>
        </w:tabs>
        <w:spacing w:line="0" w:lineRule="atLeast"/>
        <w:rPr>
          <w:noProof w:val="0"/>
          <w:snapToGrid w:val="0"/>
        </w:rPr>
      </w:pPr>
      <w:r w:rsidRPr="006F7C11">
        <w:rPr>
          <w:noProof w:val="0"/>
          <w:snapToGrid w:val="0"/>
        </w:rPr>
        <w:tab/>
      </w:r>
      <w:r w:rsidRPr="006F7C11">
        <w:rPr>
          <w:lang w:eastAsia="ja-JP"/>
        </w:rPr>
        <w:t>capacityValueInfo</w:t>
      </w:r>
      <w:r w:rsidRPr="00F34358">
        <w:rPr>
          <w:noProof w:val="0"/>
          <w:snapToGrid w:val="0"/>
        </w:rPr>
        <w:tab/>
      </w:r>
      <w:r>
        <w:rPr>
          <w:noProof w:val="0"/>
          <w:snapToGrid w:val="0"/>
        </w:rPr>
        <w:tab/>
      </w:r>
      <w:r w:rsidRPr="00F34358">
        <w:rPr>
          <w:noProof w:val="0"/>
          <w:snapToGrid w:val="0"/>
        </w:rPr>
        <w:tab/>
      </w:r>
      <w:r w:rsidRPr="00F34358">
        <w:rPr>
          <w:lang w:eastAsia="ja-JP"/>
        </w:rPr>
        <w:t>CapacityValue</w:t>
      </w:r>
      <w:r w:rsidRPr="006F7C11">
        <w:rPr>
          <w:lang w:eastAsia="ja-JP"/>
        </w:rPr>
        <w:t>Info</w:t>
      </w:r>
      <w:r w:rsidRPr="00F34358">
        <w:rPr>
          <w:noProof w:val="0"/>
          <w:snapToGrid w:val="0"/>
        </w:rPr>
        <w:t>,</w:t>
      </w:r>
      <w:r>
        <w:rPr>
          <w:noProof w:val="0"/>
          <w:snapToGrid w:val="0"/>
        </w:rPr>
        <w:t xml:space="preserve"> -- this IE </w:t>
      </w:r>
      <w:r w:rsidRPr="00BD41A6">
        <w:rPr>
          <w:noProof w:val="0"/>
          <w:snapToGrid w:val="0"/>
        </w:rPr>
        <w:t>represent</w:t>
      </w:r>
      <w:r>
        <w:rPr>
          <w:noProof w:val="0"/>
          <w:snapToGrid w:val="0"/>
        </w:rPr>
        <w:t xml:space="preserve">s the IE </w:t>
      </w:r>
      <w:r w:rsidRPr="00FD0425">
        <w:t>"</w:t>
      </w:r>
      <w:r w:rsidRPr="00F34358">
        <w:rPr>
          <w:lang w:eastAsia="ja-JP"/>
        </w:rPr>
        <w:t>CapacityValue</w:t>
      </w:r>
      <w:r w:rsidRPr="00FD0425">
        <w:t>"</w:t>
      </w:r>
      <w:r>
        <w:rPr>
          <w:noProof w:val="0"/>
          <w:snapToGrid w:val="0"/>
        </w:rPr>
        <w:t xml:space="preserve"> in 9.2.2.a, it’s used to distinguish the </w:t>
      </w:r>
      <w:r w:rsidRPr="00FD0425">
        <w:t>"</w:t>
      </w:r>
      <w:proofErr w:type="spellStart"/>
      <w:r w:rsidRPr="00BD41A6">
        <w:rPr>
          <w:noProof w:val="0"/>
          <w:snapToGrid w:val="0"/>
        </w:rPr>
        <w:t>CapacityValue</w:t>
      </w:r>
      <w:proofErr w:type="spellEnd"/>
      <w:proofErr w:type="gramStart"/>
      <w:r w:rsidRPr="00FD0425">
        <w:t>"</w:t>
      </w:r>
      <w:r>
        <w:rPr>
          <w:noProof w:val="0"/>
          <w:snapToGrid w:val="0"/>
        </w:rPr>
        <w:t xml:space="preserve">  in</w:t>
      </w:r>
      <w:proofErr w:type="gramEnd"/>
      <w:r>
        <w:rPr>
          <w:noProof w:val="0"/>
          <w:snapToGrid w:val="0"/>
        </w:rPr>
        <w:t xml:space="preserve"> 9.2.2.c</w:t>
      </w:r>
    </w:p>
    <w:p w:rsidR="00787970" w:rsidRPr="00F34358" w:rsidRDefault="00787970" w:rsidP="00787970">
      <w:pPr>
        <w:pStyle w:val="PL"/>
        <w:tabs>
          <w:tab w:val="left" w:pos="3404"/>
        </w:tabs>
        <w:spacing w:line="0" w:lineRule="atLeast"/>
        <w:rPr>
          <w:noProof w:val="0"/>
          <w:snapToGrid w:val="0"/>
        </w:rPr>
      </w:pPr>
      <w:r w:rsidRPr="00F34358">
        <w:rPr>
          <w:noProof w:val="0"/>
          <w:snapToGrid w:val="0"/>
        </w:rPr>
        <w:tab/>
      </w:r>
      <w:proofErr w:type="spellStart"/>
      <w:r w:rsidRPr="00F34358">
        <w:rPr>
          <w:noProof w:val="0"/>
          <w:snapToGrid w:val="0"/>
        </w:rPr>
        <w:t>iE</w:t>
      </w:r>
      <w:proofErr w:type="spellEnd"/>
      <w:r w:rsidRPr="00F34358">
        <w:rPr>
          <w:noProof w:val="0"/>
          <w:snapToGrid w:val="0"/>
        </w:rPr>
        <w:t>-Extensions</w:t>
      </w:r>
      <w:r w:rsidRPr="00F34358">
        <w:rPr>
          <w:noProof w:val="0"/>
          <w:snapToGrid w:val="0"/>
        </w:rPr>
        <w:tab/>
      </w:r>
      <w:r w:rsidRPr="00F34358">
        <w:rPr>
          <w:noProof w:val="0"/>
          <w:snapToGrid w:val="0"/>
        </w:rPr>
        <w:tab/>
      </w:r>
      <w:r w:rsidRPr="00F34358">
        <w:rPr>
          <w:noProof w:val="0"/>
          <w:snapToGrid w:val="0"/>
        </w:rPr>
        <w:tab/>
      </w:r>
      <w:r w:rsidRPr="00F34358">
        <w:rPr>
          <w:noProof w:val="0"/>
          <w:snapToGrid w:val="0"/>
        </w:rPr>
        <w:tab/>
      </w:r>
      <w:proofErr w:type="spellStart"/>
      <w:r w:rsidRPr="00F34358">
        <w:rPr>
          <w:noProof w:val="0"/>
          <w:snapToGrid w:val="0"/>
        </w:rPr>
        <w:t>ProtocolExtensionContainer</w:t>
      </w:r>
      <w:proofErr w:type="spellEnd"/>
      <w:r w:rsidRPr="00F34358">
        <w:rPr>
          <w:noProof w:val="0"/>
          <w:snapToGrid w:val="0"/>
        </w:rPr>
        <w:t xml:space="preserve"> </w:t>
      </w:r>
      <w:proofErr w:type="gramStart"/>
      <w:r w:rsidRPr="00F34358">
        <w:rPr>
          <w:noProof w:val="0"/>
          <w:snapToGrid w:val="0"/>
        </w:rPr>
        <w:t>{ {</w:t>
      </w:r>
      <w:proofErr w:type="gramEnd"/>
      <w:r w:rsidRPr="00F34358">
        <w:rPr>
          <w:noProof w:val="0"/>
          <w:snapToGrid w:val="0"/>
        </w:rPr>
        <w:t xml:space="preserve"> </w:t>
      </w:r>
      <w:proofErr w:type="spellStart"/>
      <w:r w:rsidRPr="00F34358">
        <w:rPr>
          <w:noProof w:val="0"/>
          <w:snapToGrid w:val="0"/>
        </w:rPr>
        <w:t>Compo</w:t>
      </w:r>
      <w:r w:rsidRPr="006F7C11">
        <w:rPr>
          <w:noProof w:val="0"/>
          <w:snapToGrid w:val="0"/>
        </w:rPr>
        <w:t>siteAvailableCapacity-ExtIEs</w:t>
      </w:r>
      <w:proofErr w:type="spellEnd"/>
      <w:r w:rsidRPr="006F7C11">
        <w:rPr>
          <w:noProof w:val="0"/>
          <w:snapToGrid w:val="0"/>
        </w:rPr>
        <w:t>} }</w:t>
      </w:r>
      <w:r w:rsidRPr="00F34358">
        <w:rPr>
          <w:noProof w:val="0"/>
          <w:snapToGrid w:val="0"/>
        </w:rPr>
        <w:t>OPTIONAL,</w:t>
      </w:r>
    </w:p>
    <w:p w:rsidR="00787970" w:rsidRPr="00F34358" w:rsidRDefault="00787970" w:rsidP="00787970">
      <w:pPr>
        <w:pStyle w:val="PL"/>
        <w:tabs>
          <w:tab w:val="left" w:pos="10080"/>
        </w:tabs>
        <w:spacing w:line="0" w:lineRule="atLeast"/>
        <w:rPr>
          <w:noProof w:val="0"/>
          <w:snapToGrid w:val="0"/>
        </w:rPr>
      </w:pPr>
      <w:r w:rsidRPr="00F34358">
        <w:rPr>
          <w:noProof w:val="0"/>
          <w:snapToGrid w:val="0"/>
        </w:rPr>
        <w:tab/>
        <w:t>...</w:t>
      </w:r>
    </w:p>
    <w:p w:rsidR="00787970" w:rsidRPr="00300B5A" w:rsidRDefault="00787970" w:rsidP="00787970">
      <w:pPr>
        <w:pStyle w:val="PL"/>
        <w:tabs>
          <w:tab w:val="left" w:pos="10080"/>
        </w:tabs>
        <w:spacing w:line="0" w:lineRule="atLeast"/>
        <w:rPr>
          <w:noProof w:val="0"/>
          <w:snapToGrid w:val="0"/>
        </w:rPr>
      </w:pPr>
      <w:r w:rsidRPr="00300B5A">
        <w:rPr>
          <w:noProof w:val="0"/>
          <w:snapToGrid w:val="0"/>
        </w:rPr>
        <w:t>}</w:t>
      </w:r>
    </w:p>
    <w:p w:rsidR="00787970" w:rsidRPr="00300B5A" w:rsidRDefault="00787970" w:rsidP="00787970">
      <w:pPr>
        <w:pStyle w:val="PL"/>
        <w:spacing w:line="0" w:lineRule="atLeast"/>
        <w:rPr>
          <w:noProof w:val="0"/>
          <w:snapToGrid w:val="0"/>
        </w:rPr>
      </w:pPr>
    </w:p>
    <w:p w:rsidR="00787970" w:rsidRPr="00300B5A" w:rsidRDefault="00787970" w:rsidP="00787970">
      <w:pPr>
        <w:pStyle w:val="PL"/>
        <w:spacing w:line="0" w:lineRule="atLeast"/>
        <w:rPr>
          <w:noProof w:val="0"/>
          <w:snapToGrid w:val="0"/>
        </w:rPr>
      </w:pPr>
      <w:proofErr w:type="spellStart"/>
      <w:r w:rsidRPr="00300B5A">
        <w:rPr>
          <w:noProof w:val="0"/>
          <w:snapToGrid w:val="0"/>
        </w:rPr>
        <w:t>CompositeAvailableCapacity-ExtIEs</w:t>
      </w:r>
      <w:proofErr w:type="spellEnd"/>
      <w:r w:rsidRPr="00300B5A">
        <w:rPr>
          <w:noProof w:val="0"/>
          <w:snapToGrid w:val="0"/>
        </w:rPr>
        <w:t xml:space="preserve"> XNAP-PROTOCOL-</w:t>
      </w:r>
      <w:proofErr w:type="gramStart"/>
      <w:r w:rsidRPr="00300B5A">
        <w:rPr>
          <w:noProof w:val="0"/>
          <w:snapToGrid w:val="0"/>
        </w:rPr>
        <w:t>EXTENSION ::=</w:t>
      </w:r>
      <w:proofErr w:type="gramEnd"/>
      <w:r w:rsidRPr="00300B5A">
        <w:rPr>
          <w:noProof w:val="0"/>
          <w:snapToGrid w:val="0"/>
        </w:rPr>
        <w:t xml:space="preserve"> {</w:t>
      </w:r>
    </w:p>
    <w:p w:rsidR="00787970" w:rsidRPr="00300B5A" w:rsidRDefault="00787970" w:rsidP="00787970">
      <w:pPr>
        <w:pStyle w:val="PL"/>
        <w:spacing w:line="0" w:lineRule="atLeast"/>
        <w:rPr>
          <w:noProof w:val="0"/>
          <w:snapToGrid w:val="0"/>
        </w:rPr>
      </w:pPr>
      <w:r w:rsidRPr="00300B5A">
        <w:rPr>
          <w:noProof w:val="0"/>
          <w:snapToGrid w:val="0"/>
        </w:rPr>
        <w:tab/>
        <w:t>...</w:t>
      </w:r>
    </w:p>
    <w:p w:rsidR="00787970" w:rsidRPr="00300B5A" w:rsidRDefault="00787970" w:rsidP="00787970">
      <w:pPr>
        <w:pStyle w:val="PL"/>
        <w:spacing w:line="0" w:lineRule="atLeast"/>
        <w:rPr>
          <w:noProof w:val="0"/>
          <w:snapToGrid w:val="0"/>
        </w:rPr>
      </w:pPr>
      <w:r w:rsidRPr="00300B5A">
        <w:rPr>
          <w:noProof w:val="0"/>
          <w:snapToGrid w:val="0"/>
        </w:rPr>
        <w:t>}</w:t>
      </w:r>
    </w:p>
    <w:p w:rsidR="00787970" w:rsidRDefault="00787970" w:rsidP="00787970">
      <w:pPr>
        <w:pStyle w:val="PL"/>
      </w:pPr>
    </w:p>
    <w:p w:rsidR="00787970" w:rsidRPr="00F60149" w:rsidRDefault="00787970" w:rsidP="00787970">
      <w:pPr>
        <w:pStyle w:val="PL"/>
        <w:rPr>
          <w:rFonts w:cs="Courier New"/>
          <w:snapToGrid w:val="0"/>
          <w:szCs w:val="16"/>
        </w:rPr>
      </w:pPr>
      <w:r w:rsidRPr="00F60149">
        <w:rPr>
          <w:rFonts w:cs="Courier New"/>
          <w:snapToGrid w:val="0"/>
          <w:szCs w:val="16"/>
        </w:rPr>
        <w:t>ControlPlaneTrafficType ::= INTEGER (1..3, ...)</w:t>
      </w:r>
    </w:p>
    <w:p w:rsidR="00787970" w:rsidRDefault="00787970" w:rsidP="00787970">
      <w:pPr>
        <w:pStyle w:val="PL"/>
        <w:rPr>
          <w:ins w:id="405" w:author="Huawei1" w:date="2023-02-16T15:12:00Z"/>
          <w:rFonts w:cs="Courier New"/>
          <w:szCs w:val="16"/>
        </w:rPr>
      </w:pPr>
    </w:p>
    <w:p w:rsidR="00787970" w:rsidRDefault="00787970" w:rsidP="00787970">
      <w:pPr>
        <w:pStyle w:val="PL"/>
        <w:rPr>
          <w:ins w:id="406" w:author="Huawei1" w:date="2023-02-16T15:05:00Z"/>
          <w:rFonts w:cs="Courier New"/>
          <w:szCs w:val="16"/>
        </w:rPr>
      </w:pPr>
    </w:p>
    <w:p w:rsidR="00787970" w:rsidRDefault="00787970" w:rsidP="00787970">
      <w:pPr>
        <w:pStyle w:val="PL"/>
        <w:rPr>
          <w:ins w:id="407" w:author="Huawei1" w:date="2023-02-16T15:07:00Z"/>
          <w:snapToGrid w:val="0"/>
        </w:rPr>
      </w:pPr>
      <w:ins w:id="408" w:author="Huawei1" w:date="2023-02-16T15:05:00Z">
        <w:r>
          <w:rPr>
            <w:rFonts w:eastAsiaTheme="minorEastAsia" w:cs="Courier New" w:hint="eastAsia"/>
            <w:szCs w:val="16"/>
            <w:lang w:eastAsia="zh-CN"/>
          </w:rPr>
          <w:t>C</w:t>
        </w:r>
        <w:r>
          <w:rPr>
            <w:rFonts w:eastAsiaTheme="minorEastAsia" w:cs="Courier New"/>
            <w:szCs w:val="16"/>
            <w:lang w:eastAsia="zh-CN"/>
          </w:rPr>
          <w:t>HO</w:t>
        </w:r>
        <w:r>
          <w:rPr>
            <w:rFonts w:eastAsia="宋体"/>
            <w:snapToGrid w:val="0"/>
            <w:lang w:eastAsia="zh-CN"/>
          </w:rPr>
          <w:t>-CPAC-Information</w:t>
        </w:r>
        <w:r w:rsidRPr="007E6716">
          <w:rPr>
            <w:snapToGrid w:val="0"/>
          </w:rPr>
          <w:t xml:space="preserve"> </w:t>
        </w:r>
      </w:ins>
      <w:ins w:id="409" w:author="Huawei1" w:date="2023-02-16T15:07:00Z">
        <w:r>
          <w:rPr>
            <w:snapToGrid w:val="0"/>
          </w:rPr>
          <w:t>::= SEQUENCE {</w:t>
        </w:r>
      </w:ins>
    </w:p>
    <w:p w:rsidR="00787970" w:rsidRDefault="00787970" w:rsidP="00787970">
      <w:pPr>
        <w:pStyle w:val="PL"/>
        <w:rPr>
          <w:ins w:id="410" w:author="Huawei1" w:date="2023-02-16T15:07:00Z"/>
          <w:snapToGrid w:val="0"/>
        </w:rPr>
      </w:pPr>
      <w:ins w:id="411" w:author="Huawei1" w:date="2023-02-16T15:07:00Z">
        <w:r>
          <w:rPr>
            <w:snapToGrid w:val="0"/>
          </w:rPr>
          <w:tab/>
        </w:r>
      </w:ins>
      <w:ins w:id="412" w:author="Huawei1" w:date="2023-02-16T15:08:00Z">
        <w:r>
          <w:rPr>
            <w:snapToGrid w:val="0"/>
          </w:rPr>
          <w:t>cho-cpac</w:t>
        </w:r>
      </w:ins>
      <w:ins w:id="413" w:author="Huawei1" w:date="2023-02-16T15:07:00Z">
        <w:r>
          <w:rPr>
            <w:snapToGrid w:val="0"/>
          </w:rPr>
          <w:t>-target-sn-list</w:t>
        </w:r>
      </w:ins>
      <w:ins w:id="414" w:author="Huawei1" w:date="2023-02-16T15:08:00Z">
        <w:r>
          <w:rPr>
            <w:snapToGrid w:val="0"/>
          </w:rPr>
          <w:tab/>
        </w:r>
        <w:r>
          <w:rPr>
            <w:snapToGrid w:val="0"/>
          </w:rPr>
          <w:tab/>
        </w:r>
      </w:ins>
      <w:ins w:id="415" w:author="Huawei1" w:date="2023-02-16T15:32:00Z">
        <w:r>
          <w:rPr>
            <w:snapToGrid w:val="0"/>
          </w:rPr>
          <w:tab/>
        </w:r>
        <w:r>
          <w:rPr>
            <w:snapToGrid w:val="0"/>
          </w:rPr>
          <w:tab/>
        </w:r>
      </w:ins>
      <w:ins w:id="416" w:author="Huawei1" w:date="2023-02-16T15:08:00Z">
        <w:r>
          <w:rPr>
            <w:snapToGrid w:val="0"/>
          </w:rPr>
          <w:t>CHO-CPAC</w:t>
        </w:r>
      </w:ins>
      <w:ins w:id="417" w:author="Huawei1" w:date="2023-02-16T15:07:00Z">
        <w:r>
          <w:rPr>
            <w:snapToGrid w:val="0"/>
          </w:rPr>
          <w:t>-target-SN-list,</w:t>
        </w:r>
      </w:ins>
    </w:p>
    <w:p w:rsidR="00787970" w:rsidRPr="00C37D2B" w:rsidRDefault="00787970" w:rsidP="00787970">
      <w:pPr>
        <w:pStyle w:val="PL"/>
        <w:rPr>
          <w:ins w:id="418" w:author="Huawei1" w:date="2023-02-16T15:07:00Z"/>
          <w:snapToGrid w:val="0"/>
        </w:rPr>
      </w:pPr>
      <w:ins w:id="419" w:author="Huawei1" w:date="2023-02-16T15:07:00Z">
        <w:r w:rsidRPr="00C37D2B">
          <w:rPr>
            <w:rFonts w:eastAsia="等线"/>
            <w:snapToGrid w:val="0"/>
            <w:lang w:eastAsia="zh-CN"/>
          </w:rPr>
          <w:tab/>
          <w:t>iE-Extensions</w:t>
        </w:r>
      </w:ins>
      <w:ins w:id="420" w:author="Huawei1" w:date="2023-02-16T15:08:00Z">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ins>
      <w:ins w:id="421" w:author="Huawei1" w:date="2023-02-16T15:07:00Z">
        <w:r w:rsidRPr="00C37D2B">
          <w:rPr>
            <w:snapToGrid w:val="0"/>
          </w:rPr>
          <w:t>ProtocolExtensionContainer { {</w:t>
        </w:r>
        <w:r w:rsidRPr="004778F9">
          <w:rPr>
            <w:snapToGrid w:val="0"/>
          </w:rPr>
          <w:t xml:space="preserve"> </w:t>
        </w:r>
      </w:ins>
      <w:ins w:id="422" w:author="Huawei1" w:date="2023-02-16T15:08:00Z">
        <w:r>
          <w:rPr>
            <w:rFonts w:eastAsiaTheme="minorEastAsia" w:cs="Courier New" w:hint="eastAsia"/>
            <w:szCs w:val="16"/>
            <w:lang w:eastAsia="zh-CN"/>
          </w:rPr>
          <w:t>C</w:t>
        </w:r>
        <w:r>
          <w:rPr>
            <w:rFonts w:eastAsiaTheme="minorEastAsia" w:cs="Courier New"/>
            <w:szCs w:val="16"/>
            <w:lang w:eastAsia="zh-CN"/>
          </w:rPr>
          <w:t>HO</w:t>
        </w:r>
        <w:r>
          <w:rPr>
            <w:rFonts w:eastAsia="宋体"/>
            <w:snapToGrid w:val="0"/>
            <w:lang w:eastAsia="zh-CN"/>
          </w:rPr>
          <w:t>-CPAC-Information</w:t>
        </w:r>
      </w:ins>
      <w:ins w:id="423" w:author="Huawei1" w:date="2023-02-16T15:07:00Z">
        <w:r w:rsidRPr="00C37D2B">
          <w:rPr>
            <w:snapToGrid w:val="0"/>
          </w:rPr>
          <w:t>-ExtIEs} } OPTIONAL,</w:t>
        </w:r>
      </w:ins>
    </w:p>
    <w:p w:rsidR="00787970" w:rsidRDefault="00787970" w:rsidP="00787970">
      <w:pPr>
        <w:pStyle w:val="PL"/>
        <w:rPr>
          <w:ins w:id="424" w:author="Huawei1" w:date="2023-02-16T15:07:00Z"/>
          <w:snapToGrid w:val="0"/>
        </w:rPr>
      </w:pPr>
      <w:ins w:id="425" w:author="Huawei1" w:date="2023-02-16T15:07:00Z">
        <w:r>
          <w:rPr>
            <w:snapToGrid w:val="0"/>
          </w:rPr>
          <w:tab/>
          <w:t>...</w:t>
        </w:r>
      </w:ins>
    </w:p>
    <w:p w:rsidR="00787970" w:rsidRDefault="00787970" w:rsidP="00787970">
      <w:pPr>
        <w:pStyle w:val="PL"/>
        <w:rPr>
          <w:ins w:id="426" w:author="Huawei1" w:date="2023-02-16T15:07:00Z"/>
          <w:snapToGrid w:val="0"/>
        </w:rPr>
      </w:pPr>
      <w:ins w:id="427" w:author="Huawei1" w:date="2023-02-16T15:07:00Z">
        <w:r>
          <w:rPr>
            <w:snapToGrid w:val="0"/>
          </w:rPr>
          <w:t>}</w:t>
        </w:r>
      </w:ins>
    </w:p>
    <w:p w:rsidR="00787970" w:rsidRDefault="00787970" w:rsidP="00787970">
      <w:pPr>
        <w:pStyle w:val="PL"/>
        <w:rPr>
          <w:ins w:id="428" w:author="Huawei1" w:date="2023-02-16T15:07:00Z"/>
          <w:snapToGrid w:val="0"/>
        </w:rPr>
      </w:pPr>
    </w:p>
    <w:p w:rsidR="00787970" w:rsidRPr="00C37D2B" w:rsidRDefault="00787970" w:rsidP="00787970">
      <w:pPr>
        <w:pStyle w:val="PL"/>
        <w:rPr>
          <w:ins w:id="429" w:author="Huawei1" w:date="2023-02-16T15:07:00Z"/>
          <w:snapToGrid w:val="0"/>
        </w:rPr>
      </w:pPr>
      <w:ins w:id="430" w:author="Huawei1" w:date="2023-02-16T15:08:00Z">
        <w:r>
          <w:rPr>
            <w:rFonts w:eastAsiaTheme="minorEastAsia" w:cs="Courier New" w:hint="eastAsia"/>
            <w:szCs w:val="16"/>
            <w:lang w:eastAsia="zh-CN"/>
          </w:rPr>
          <w:t>C</w:t>
        </w:r>
        <w:r>
          <w:rPr>
            <w:rFonts w:eastAsiaTheme="minorEastAsia" w:cs="Courier New"/>
            <w:szCs w:val="16"/>
            <w:lang w:eastAsia="zh-CN"/>
          </w:rPr>
          <w:t>HO</w:t>
        </w:r>
        <w:r>
          <w:rPr>
            <w:rFonts w:eastAsia="宋体"/>
            <w:snapToGrid w:val="0"/>
            <w:lang w:eastAsia="zh-CN"/>
          </w:rPr>
          <w:t>-CPAC-Information</w:t>
        </w:r>
        <w:r w:rsidRPr="00C37D2B">
          <w:rPr>
            <w:snapToGrid w:val="0"/>
          </w:rPr>
          <w:t>-ExtIEs</w:t>
        </w:r>
      </w:ins>
      <w:ins w:id="431" w:author="Huawei1" w:date="2023-02-16T15:07:00Z">
        <w:r w:rsidRPr="00C37D2B">
          <w:rPr>
            <w:snapToGrid w:val="0"/>
          </w:rPr>
          <w:t xml:space="preserve"> X</w:t>
        </w:r>
        <w:r>
          <w:rPr>
            <w:snapToGrid w:val="0"/>
          </w:rPr>
          <w:t>N</w:t>
        </w:r>
        <w:r w:rsidRPr="00C37D2B">
          <w:rPr>
            <w:snapToGrid w:val="0"/>
          </w:rPr>
          <w:t>AP-PROTOCOL-EXTENSION ::= {</w:t>
        </w:r>
      </w:ins>
    </w:p>
    <w:p w:rsidR="00787970" w:rsidRPr="00C37D2B" w:rsidRDefault="00787970" w:rsidP="00787970">
      <w:pPr>
        <w:pStyle w:val="PL"/>
        <w:rPr>
          <w:ins w:id="432" w:author="Huawei1" w:date="2023-02-16T15:07:00Z"/>
          <w:snapToGrid w:val="0"/>
        </w:rPr>
      </w:pPr>
      <w:ins w:id="433" w:author="Huawei1" w:date="2023-02-16T15:07:00Z">
        <w:r w:rsidRPr="00C37D2B">
          <w:rPr>
            <w:snapToGrid w:val="0"/>
          </w:rPr>
          <w:tab/>
          <w:t>...</w:t>
        </w:r>
      </w:ins>
    </w:p>
    <w:p w:rsidR="00787970" w:rsidRDefault="00787970" w:rsidP="00787970">
      <w:pPr>
        <w:pStyle w:val="PL"/>
        <w:rPr>
          <w:ins w:id="434" w:author="Huawei1" w:date="2023-02-16T15:07:00Z"/>
          <w:snapToGrid w:val="0"/>
        </w:rPr>
      </w:pPr>
      <w:ins w:id="435" w:author="Huawei1" w:date="2023-02-16T15:07:00Z">
        <w:r w:rsidRPr="00C37D2B">
          <w:rPr>
            <w:snapToGrid w:val="0"/>
          </w:rPr>
          <w:t>}</w:t>
        </w:r>
      </w:ins>
    </w:p>
    <w:p w:rsidR="00787970" w:rsidRDefault="00787970" w:rsidP="00787970">
      <w:pPr>
        <w:pStyle w:val="PL"/>
        <w:rPr>
          <w:ins w:id="436" w:author="Huawei1" w:date="2023-02-16T15:07:00Z"/>
          <w:snapToGrid w:val="0"/>
        </w:rPr>
      </w:pPr>
    </w:p>
    <w:p w:rsidR="00787970" w:rsidRPr="00CE0AB4" w:rsidRDefault="00787970" w:rsidP="00787970">
      <w:pPr>
        <w:pStyle w:val="PL"/>
        <w:rPr>
          <w:ins w:id="437" w:author="Huawei1" w:date="2023-02-16T15:07:00Z"/>
          <w:snapToGrid w:val="0"/>
        </w:rPr>
      </w:pPr>
      <w:ins w:id="438" w:author="Huawei1" w:date="2023-02-16T15:09:00Z">
        <w:r>
          <w:rPr>
            <w:snapToGrid w:val="0"/>
          </w:rPr>
          <w:t>CHO-CPAC-target-SN-list</w:t>
        </w:r>
      </w:ins>
      <w:ins w:id="439" w:author="Huawei1" w:date="2023-02-16T15:07:00Z">
        <w:r>
          <w:rPr>
            <w:snapToGrid w:val="0"/>
          </w:rPr>
          <w:t xml:space="preserve"> ::= </w:t>
        </w:r>
        <w:r w:rsidRPr="00CE0AB4">
          <w:rPr>
            <w:snapToGrid w:val="0"/>
          </w:rPr>
          <w:t>SEQUENCE (SIZE(1..</w:t>
        </w:r>
        <w:r w:rsidRPr="00FD0425">
          <w:rPr>
            <w:snapToGrid w:val="0"/>
          </w:rPr>
          <w:t>maxnoof</w:t>
        </w:r>
        <w:r>
          <w:rPr>
            <w:snapToGrid w:val="0"/>
          </w:rPr>
          <w:t>TargetSNs</w:t>
        </w:r>
        <w:r w:rsidRPr="00CE0AB4">
          <w:rPr>
            <w:snapToGrid w:val="0"/>
          </w:rPr>
          <w:t xml:space="preserve">)) OF </w:t>
        </w:r>
      </w:ins>
      <w:ins w:id="440" w:author="Huawei1" w:date="2023-02-16T15:09:00Z">
        <w:r>
          <w:rPr>
            <w:snapToGrid w:val="0"/>
          </w:rPr>
          <w:t>CHO-CPAC-target-SN-Item</w:t>
        </w:r>
      </w:ins>
    </w:p>
    <w:p w:rsidR="00787970" w:rsidRDefault="00787970" w:rsidP="00787970">
      <w:pPr>
        <w:pStyle w:val="PL"/>
        <w:rPr>
          <w:ins w:id="441" w:author="Huawei1" w:date="2023-02-16T15:07:00Z"/>
          <w:snapToGrid w:val="0"/>
        </w:rPr>
      </w:pPr>
    </w:p>
    <w:p w:rsidR="00787970" w:rsidRDefault="00787970" w:rsidP="00787970">
      <w:pPr>
        <w:pStyle w:val="PL"/>
        <w:rPr>
          <w:ins w:id="442" w:author="Huawei1" w:date="2023-02-16T15:07:00Z"/>
          <w:snapToGrid w:val="0"/>
        </w:rPr>
      </w:pPr>
      <w:ins w:id="443" w:author="Huawei1" w:date="2023-02-16T15:09:00Z">
        <w:r>
          <w:rPr>
            <w:snapToGrid w:val="0"/>
          </w:rPr>
          <w:t>CHO-CPAC-target-SN-</w:t>
        </w:r>
      </w:ins>
      <w:ins w:id="444" w:author="Huawei1" w:date="2023-02-16T15:07:00Z">
        <w:r>
          <w:rPr>
            <w:snapToGrid w:val="0"/>
          </w:rPr>
          <w:t>I</w:t>
        </w:r>
        <w:r w:rsidRPr="00CE0AB4">
          <w:rPr>
            <w:snapToGrid w:val="0"/>
          </w:rPr>
          <w:t>tem</w:t>
        </w:r>
        <w:r>
          <w:rPr>
            <w:snapToGrid w:val="0"/>
          </w:rPr>
          <w:t xml:space="preserve"> ::= SEQUENCE {</w:t>
        </w:r>
      </w:ins>
    </w:p>
    <w:p w:rsidR="00787970" w:rsidRDefault="00787970" w:rsidP="00787970">
      <w:pPr>
        <w:pStyle w:val="PL"/>
        <w:rPr>
          <w:ins w:id="445" w:author="Huawei1" w:date="2023-02-16T15:07:00Z"/>
        </w:rPr>
      </w:pPr>
      <w:ins w:id="446" w:author="Huawei1" w:date="2023-02-16T15:07:00Z">
        <w:r>
          <w:rPr>
            <w:snapToGrid w:val="0"/>
          </w:rPr>
          <w:tab/>
        </w:r>
        <w:r w:rsidRPr="00FD0425">
          <w:rPr>
            <w:snapToGrid w:val="0"/>
          </w:rPr>
          <w:t>target-S-NG-RANnodeID</w:t>
        </w:r>
        <w:r>
          <w:tab/>
        </w:r>
        <w:r>
          <w:tab/>
        </w:r>
        <w:r>
          <w:tab/>
        </w:r>
      </w:ins>
      <w:ins w:id="447" w:author="Huawei1" w:date="2023-02-16T15:11:00Z">
        <w:r>
          <w:tab/>
        </w:r>
        <w:r>
          <w:tab/>
        </w:r>
        <w:r>
          <w:tab/>
        </w:r>
        <w:r>
          <w:tab/>
        </w:r>
      </w:ins>
      <w:ins w:id="448" w:author="Huawei1" w:date="2023-02-16T15:07:00Z">
        <w:r w:rsidRPr="00FD0425">
          <w:t>GlobalNG-RANNode-ID</w:t>
        </w:r>
        <w:r>
          <w:t>,</w:t>
        </w:r>
      </w:ins>
    </w:p>
    <w:p w:rsidR="00787970" w:rsidRDefault="00787970" w:rsidP="00787970">
      <w:pPr>
        <w:pStyle w:val="PL"/>
        <w:rPr>
          <w:ins w:id="449" w:author="Huawei1" w:date="2023-02-16T15:07:00Z"/>
          <w:snapToGrid w:val="0"/>
        </w:rPr>
      </w:pPr>
      <w:ins w:id="450" w:author="Huawei1" w:date="2023-02-16T15:10:00Z">
        <w:r>
          <w:rPr>
            <w:snapToGrid w:val="0"/>
          </w:rPr>
          <w:tab/>
        </w:r>
      </w:ins>
      <w:ins w:id="451" w:author="Huawei1" w:date="2023-02-16T15:11:00Z">
        <w:r>
          <w:rPr>
            <w:snapToGrid w:val="0"/>
          </w:rPr>
          <w:t>directForwardingPath</w:t>
        </w:r>
        <w:r w:rsidRPr="000077DF">
          <w:rPr>
            <w:rFonts w:eastAsia="Batang"/>
          </w:rPr>
          <w:t>Availability</w:t>
        </w:r>
        <w:r>
          <w:rPr>
            <w:rFonts w:eastAsia="Batang"/>
          </w:rPr>
          <w:t>WithSourceSN</w:t>
        </w:r>
        <w:r>
          <w:rPr>
            <w:rFonts w:eastAsia="Batang"/>
          </w:rPr>
          <w:tab/>
        </w:r>
        <w:r>
          <w:rPr>
            <w:snapToGrid w:val="0"/>
          </w:rPr>
          <w:t>DirectForwardingPath</w:t>
        </w:r>
        <w:r w:rsidRPr="000077DF">
          <w:rPr>
            <w:rFonts w:eastAsia="Batang"/>
          </w:rPr>
          <w:t>Availability</w:t>
        </w:r>
        <w:r>
          <w:rPr>
            <w:rFonts w:eastAsia="Batang"/>
          </w:rPr>
          <w:t>WithSourceSN</w:t>
        </w:r>
        <w:r>
          <w:rPr>
            <w:rFonts w:eastAsia="Batang"/>
          </w:rPr>
          <w:tab/>
        </w:r>
        <w:r>
          <w:rPr>
            <w:rFonts w:eastAsia="Batang"/>
          </w:rPr>
          <w:tab/>
        </w:r>
      </w:ins>
      <w:ins w:id="452" w:author="Huawei1" w:date="2023-02-16T15:30:00Z">
        <w:r>
          <w:rPr>
            <w:rFonts w:eastAsia="Batang"/>
          </w:rPr>
          <w:tab/>
        </w:r>
        <w:r>
          <w:rPr>
            <w:rFonts w:eastAsia="Batang"/>
          </w:rPr>
          <w:tab/>
        </w:r>
        <w:r>
          <w:rPr>
            <w:rFonts w:eastAsia="Batang"/>
          </w:rPr>
          <w:tab/>
        </w:r>
        <w:r>
          <w:rPr>
            <w:rFonts w:eastAsia="Batang"/>
          </w:rPr>
          <w:tab/>
        </w:r>
        <w:r>
          <w:rPr>
            <w:rFonts w:eastAsia="Batang"/>
          </w:rPr>
          <w:tab/>
        </w:r>
      </w:ins>
      <w:ins w:id="453" w:author="Huawei1" w:date="2023-02-16T15:33:00Z">
        <w:r>
          <w:rPr>
            <w:rFonts w:eastAsia="Batang"/>
          </w:rPr>
          <w:tab/>
        </w:r>
      </w:ins>
      <w:ins w:id="454" w:author="Huawei1" w:date="2023-02-16T15:11:00Z">
        <w:r>
          <w:rPr>
            <w:rFonts w:eastAsia="Batang"/>
          </w:rPr>
          <w:t>OPTIONAL,</w:t>
        </w:r>
      </w:ins>
    </w:p>
    <w:p w:rsidR="00787970" w:rsidRPr="00C37D2B" w:rsidRDefault="00787970" w:rsidP="00787970">
      <w:pPr>
        <w:pStyle w:val="PL"/>
        <w:rPr>
          <w:ins w:id="455" w:author="Huawei1" w:date="2023-02-16T15:07:00Z"/>
          <w:snapToGrid w:val="0"/>
        </w:rPr>
      </w:pPr>
      <w:ins w:id="456" w:author="Huawei1" w:date="2023-02-16T15:07:00Z">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ins>
      <w:ins w:id="457" w:author="Huawei1" w:date="2023-02-16T15:30:00Z">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ins>
      <w:ins w:id="458" w:author="Huawei1" w:date="2023-02-16T15:07:00Z">
        <w:r w:rsidRPr="00C37D2B">
          <w:rPr>
            <w:snapToGrid w:val="0"/>
          </w:rPr>
          <w:t>ProtocolExtensionContainer { {</w:t>
        </w:r>
        <w:r w:rsidRPr="00FD2898">
          <w:rPr>
            <w:snapToGrid w:val="0"/>
          </w:rPr>
          <w:t xml:space="preserve"> </w:t>
        </w:r>
      </w:ins>
      <w:ins w:id="459" w:author="Huawei1" w:date="2023-02-16T15:10:00Z">
        <w:r>
          <w:rPr>
            <w:snapToGrid w:val="0"/>
          </w:rPr>
          <w:t>CHO-CPAC-target-SN-I</w:t>
        </w:r>
        <w:r w:rsidRPr="00CE0AB4">
          <w:rPr>
            <w:snapToGrid w:val="0"/>
          </w:rPr>
          <w:t>tem</w:t>
        </w:r>
      </w:ins>
      <w:ins w:id="460" w:author="Huawei1" w:date="2023-02-16T15:07:00Z">
        <w:r w:rsidRPr="00C37D2B">
          <w:rPr>
            <w:snapToGrid w:val="0"/>
          </w:rPr>
          <w:t>-ExtIEs} }</w:t>
        </w:r>
      </w:ins>
      <w:ins w:id="461" w:author="Huawei1" w:date="2023-02-16T15:34:00Z">
        <w:r>
          <w:rPr>
            <w:snapToGrid w:val="0"/>
          </w:rPr>
          <w:tab/>
        </w:r>
      </w:ins>
      <w:ins w:id="462" w:author="Huawei1" w:date="2023-02-16T15:07:00Z">
        <w:r w:rsidRPr="00C37D2B">
          <w:rPr>
            <w:snapToGrid w:val="0"/>
          </w:rPr>
          <w:t>OPTIONAL,</w:t>
        </w:r>
      </w:ins>
    </w:p>
    <w:p w:rsidR="00787970" w:rsidRDefault="00787970" w:rsidP="00787970">
      <w:pPr>
        <w:pStyle w:val="PL"/>
        <w:rPr>
          <w:ins w:id="463" w:author="Huawei1" w:date="2023-02-16T15:07:00Z"/>
          <w:snapToGrid w:val="0"/>
        </w:rPr>
      </w:pPr>
      <w:ins w:id="464" w:author="Huawei1" w:date="2023-02-16T15:07:00Z">
        <w:r>
          <w:rPr>
            <w:snapToGrid w:val="0"/>
          </w:rPr>
          <w:tab/>
          <w:t>...</w:t>
        </w:r>
      </w:ins>
    </w:p>
    <w:p w:rsidR="00787970" w:rsidRDefault="00787970" w:rsidP="00787970">
      <w:pPr>
        <w:pStyle w:val="PL"/>
        <w:rPr>
          <w:ins w:id="465" w:author="Huawei1" w:date="2023-02-16T15:07:00Z"/>
          <w:snapToGrid w:val="0"/>
        </w:rPr>
      </w:pPr>
      <w:ins w:id="466" w:author="Huawei1" w:date="2023-02-16T15:07:00Z">
        <w:r>
          <w:rPr>
            <w:snapToGrid w:val="0"/>
          </w:rPr>
          <w:t>}</w:t>
        </w:r>
      </w:ins>
    </w:p>
    <w:p w:rsidR="00787970" w:rsidRDefault="00787970" w:rsidP="00787970">
      <w:pPr>
        <w:pStyle w:val="PL"/>
        <w:rPr>
          <w:ins w:id="467" w:author="Huawei1" w:date="2023-02-16T15:07:00Z"/>
          <w:snapToGrid w:val="0"/>
        </w:rPr>
      </w:pPr>
    </w:p>
    <w:p w:rsidR="00787970" w:rsidRDefault="00787970" w:rsidP="00787970">
      <w:pPr>
        <w:pStyle w:val="PL"/>
        <w:rPr>
          <w:ins w:id="468" w:author="Huawei1" w:date="2023-02-16T15:07:00Z"/>
          <w:snapToGrid w:val="0"/>
        </w:rPr>
      </w:pPr>
      <w:ins w:id="469" w:author="Huawei1" w:date="2023-02-16T15:10:00Z">
        <w:r>
          <w:rPr>
            <w:snapToGrid w:val="0"/>
          </w:rPr>
          <w:t>CHO-CPAC-target-SN-I</w:t>
        </w:r>
        <w:r w:rsidRPr="00CE0AB4">
          <w:rPr>
            <w:snapToGrid w:val="0"/>
          </w:rPr>
          <w:t>tem</w:t>
        </w:r>
      </w:ins>
      <w:ins w:id="470" w:author="Huawei1" w:date="2023-02-16T15:07:00Z">
        <w:r>
          <w:rPr>
            <w:snapToGrid w:val="0"/>
          </w:rPr>
          <w:t>-ExtIEs XNAP-PROTOCOL-EXTENSION ::= {</w:t>
        </w:r>
      </w:ins>
    </w:p>
    <w:p w:rsidR="00787970" w:rsidRDefault="00787970" w:rsidP="00787970">
      <w:pPr>
        <w:pStyle w:val="PL"/>
        <w:rPr>
          <w:ins w:id="471" w:author="Huawei1" w:date="2023-02-16T15:07:00Z"/>
          <w:snapToGrid w:val="0"/>
        </w:rPr>
      </w:pPr>
      <w:ins w:id="472" w:author="Huawei1" w:date="2023-02-16T15:07:00Z">
        <w:r>
          <w:rPr>
            <w:snapToGrid w:val="0"/>
          </w:rPr>
          <w:tab/>
          <w:t>...</w:t>
        </w:r>
      </w:ins>
    </w:p>
    <w:p w:rsidR="00787970" w:rsidRPr="00C37D2B" w:rsidRDefault="00787970" w:rsidP="00787970">
      <w:pPr>
        <w:pStyle w:val="PL"/>
        <w:rPr>
          <w:ins w:id="473" w:author="Huawei1" w:date="2023-02-16T15:07:00Z"/>
          <w:snapToGrid w:val="0"/>
        </w:rPr>
      </w:pPr>
      <w:ins w:id="474" w:author="Huawei1" w:date="2023-02-16T15:07:00Z">
        <w:r>
          <w:rPr>
            <w:snapToGrid w:val="0"/>
          </w:rPr>
          <w:t>}</w:t>
        </w:r>
      </w:ins>
    </w:p>
    <w:p w:rsidR="00787970" w:rsidRPr="001D6B81" w:rsidRDefault="00787970" w:rsidP="00787970">
      <w:pPr>
        <w:pStyle w:val="PL"/>
        <w:rPr>
          <w:ins w:id="475" w:author="Huawei1" w:date="2023-02-16T15:05:00Z"/>
          <w:rFonts w:cs="Courier New"/>
          <w:szCs w:val="16"/>
        </w:rPr>
      </w:pPr>
    </w:p>
    <w:p w:rsidR="00787970" w:rsidRPr="001D6B81" w:rsidRDefault="00787970" w:rsidP="00787970">
      <w:pPr>
        <w:pStyle w:val="PL"/>
        <w:rPr>
          <w:rFonts w:cs="Courier New"/>
          <w:szCs w:val="16"/>
        </w:rPr>
      </w:pPr>
    </w:p>
    <w:p w:rsidR="00F96C88" w:rsidRDefault="00F96C88" w:rsidP="00F96C88">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rsidR="00F96C88" w:rsidRDefault="00F96C88" w:rsidP="00F96C88">
      <w:pPr>
        <w:pStyle w:val="PL"/>
        <w:rPr>
          <w:snapToGrid w:val="0"/>
        </w:rPr>
      </w:pPr>
    </w:p>
    <w:p w:rsidR="00F96C88" w:rsidRDefault="00F96C88" w:rsidP="00F96C88">
      <w:pPr>
        <w:pStyle w:val="PL"/>
        <w:rPr>
          <w:snapToGrid w:val="0"/>
        </w:rPr>
      </w:pPr>
      <w:r w:rsidRPr="00FA53C0">
        <w:rPr>
          <w:snapToGrid w:val="0"/>
        </w:rPr>
        <w:t>CHO-MRDC-Indicator ::= ENUMERATED {true, ...</w:t>
      </w:r>
      <w:r>
        <w:rPr>
          <w:snapToGrid w:val="0"/>
        </w:rPr>
        <w:t>, coordination-only</w:t>
      </w:r>
      <w:r w:rsidRPr="00FA53C0">
        <w:rPr>
          <w:snapToGrid w:val="0"/>
        </w:rPr>
        <w:t xml:space="preserve"> }</w:t>
      </w:r>
    </w:p>
    <w:p w:rsidR="00F96C88" w:rsidRDefault="00F96C88" w:rsidP="00F96C88">
      <w:pPr>
        <w:pStyle w:val="PL"/>
        <w:rPr>
          <w:snapToGrid w:val="0"/>
        </w:rPr>
      </w:pPr>
    </w:p>
    <w:p w:rsidR="00F96C88" w:rsidRDefault="00F96C88" w:rsidP="00F96C88">
      <w:pPr>
        <w:pStyle w:val="PL"/>
        <w:rPr>
          <w:snapToGrid w:val="0"/>
        </w:rPr>
      </w:pPr>
    </w:p>
    <w:p w:rsidR="00F96C88" w:rsidRDefault="00F96C88" w:rsidP="00F96C88">
      <w:pPr>
        <w:pStyle w:val="PL"/>
        <w:rPr>
          <w:noProof w:val="0"/>
          <w:snapToGrid w:val="0"/>
        </w:rPr>
      </w:pPr>
    </w:p>
    <w:p w:rsidR="00F96C88" w:rsidRDefault="00F96C88" w:rsidP="00F96C88">
      <w:pPr>
        <w:pStyle w:val="PL"/>
        <w:rPr>
          <w:snapToGrid w:val="0"/>
        </w:rPr>
      </w:pPr>
      <w:r>
        <w:rPr>
          <w:snapToGrid w:val="0"/>
        </w:rPr>
        <w:t>CHOtrigger ::= ENUMERATED {</w:t>
      </w:r>
    </w:p>
    <w:p w:rsidR="00F96C88" w:rsidRDefault="00F96C88" w:rsidP="00F96C88">
      <w:pPr>
        <w:pStyle w:val="PL"/>
        <w:rPr>
          <w:snapToGrid w:val="0"/>
        </w:rPr>
      </w:pPr>
      <w:r>
        <w:rPr>
          <w:snapToGrid w:val="0"/>
        </w:rPr>
        <w:tab/>
        <w:t>cho-initiation,</w:t>
      </w:r>
    </w:p>
    <w:p w:rsidR="00F96C88" w:rsidRDefault="00F96C88" w:rsidP="00F96C88">
      <w:pPr>
        <w:pStyle w:val="PL"/>
        <w:rPr>
          <w:snapToGrid w:val="0"/>
        </w:rPr>
      </w:pPr>
      <w:r>
        <w:rPr>
          <w:snapToGrid w:val="0"/>
        </w:rPr>
        <w:tab/>
        <w:t>cho-replace,</w:t>
      </w:r>
    </w:p>
    <w:p w:rsidR="00F96C88" w:rsidRDefault="00F96C88" w:rsidP="00F96C88">
      <w:pPr>
        <w:pStyle w:val="PL"/>
        <w:rPr>
          <w:snapToGrid w:val="0"/>
        </w:rPr>
      </w:pPr>
      <w:r>
        <w:rPr>
          <w:snapToGrid w:val="0"/>
        </w:rPr>
        <w:tab/>
        <w:t>...</w:t>
      </w:r>
    </w:p>
    <w:p w:rsidR="00F96C88" w:rsidRDefault="00F96C88" w:rsidP="00F96C88">
      <w:pPr>
        <w:pStyle w:val="PL"/>
        <w:rPr>
          <w:snapToGrid w:val="0"/>
        </w:rPr>
      </w:pPr>
      <w:r>
        <w:rPr>
          <w:snapToGrid w:val="0"/>
        </w:rPr>
        <w:t>}</w:t>
      </w:r>
    </w:p>
    <w:p w:rsidR="00F96C88" w:rsidRPr="007E6716" w:rsidRDefault="00F96C88" w:rsidP="00F96C88">
      <w:pPr>
        <w:pStyle w:val="PL"/>
        <w:rPr>
          <w:snapToGrid w:val="0"/>
        </w:rPr>
      </w:pPr>
    </w:p>
    <w:p w:rsidR="00F96C88" w:rsidRPr="007E6716" w:rsidRDefault="00F96C88" w:rsidP="00F96C88">
      <w:pPr>
        <w:pStyle w:val="PL"/>
        <w:rPr>
          <w:snapToGrid w:val="0"/>
        </w:rPr>
      </w:pPr>
      <w:r>
        <w:rPr>
          <w:snapToGrid w:val="0"/>
        </w:rPr>
        <w:t>CHOinformation-Req</w:t>
      </w:r>
      <w:r w:rsidRPr="007E6716">
        <w:rPr>
          <w:snapToGrid w:val="0"/>
        </w:rPr>
        <w:t xml:space="preserve"> ::= SEQUENCE {</w:t>
      </w:r>
    </w:p>
    <w:p w:rsidR="00F96C88" w:rsidRDefault="00F96C88" w:rsidP="00F96C88">
      <w:pPr>
        <w:pStyle w:val="PL"/>
        <w:rPr>
          <w:noProof w:val="0"/>
          <w:snapToGrid w:val="0"/>
        </w:rPr>
      </w:pPr>
      <w:r>
        <w:rPr>
          <w:noProof w:val="0"/>
          <w:snapToGrid w:val="0"/>
        </w:rPr>
        <w:tab/>
      </w:r>
      <w:proofErr w:type="spellStart"/>
      <w:r>
        <w:rPr>
          <w:noProof w:val="0"/>
          <w:snapToGrid w:val="0"/>
        </w:rPr>
        <w:t>cho</w:t>
      </w:r>
      <w:proofErr w:type="spellEnd"/>
      <w:r>
        <w:rPr>
          <w:noProof w:val="0"/>
          <w:snapToGrid w:val="0"/>
        </w:rPr>
        <w:t>-trigger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CHOtrigger</w:t>
      </w:r>
      <w:proofErr w:type="spellEnd"/>
      <w:r>
        <w:rPr>
          <w:noProof w:val="0"/>
          <w:snapToGrid w:val="0"/>
        </w:rPr>
        <w:t>,</w:t>
      </w:r>
    </w:p>
    <w:p w:rsidR="00F96C88" w:rsidRDefault="00F96C88" w:rsidP="00F96C88">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rsidR="00F96C88" w:rsidRDefault="00F96C88" w:rsidP="00F96C88">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rsidR="00F96C88" w:rsidRPr="001A4138" w:rsidRDefault="00F96C88" w:rsidP="00F96C88">
      <w:pPr>
        <w:pStyle w:val="PL"/>
        <w:rPr>
          <w:snapToGrid w:val="0"/>
        </w:rPr>
      </w:pPr>
      <w:bookmarkStart w:id="476"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476"/>
    <w:p w:rsidR="00F96C88" w:rsidRPr="00B64500" w:rsidRDefault="00F96C88" w:rsidP="00F96C88">
      <w:pPr>
        <w:pStyle w:val="PL"/>
        <w:rPr>
          <w:noProof w:val="0"/>
          <w:snapToGrid w:val="0"/>
          <w:lang w:val="fr-FR"/>
        </w:rPr>
      </w:pPr>
      <w:r w:rsidRPr="007E6716">
        <w:rPr>
          <w:noProof w:val="0"/>
          <w:snapToGrid w:val="0"/>
        </w:rPr>
        <w:tab/>
      </w:r>
      <w:proofErr w:type="spellStart"/>
      <w:proofErr w:type="gramStart"/>
      <w:r w:rsidRPr="00B64500">
        <w:rPr>
          <w:noProof w:val="0"/>
          <w:snapToGrid w:val="0"/>
          <w:lang w:val="fr-FR"/>
        </w:rPr>
        <w:t>iE</w:t>
      </w:r>
      <w:proofErr w:type="spellEnd"/>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proofErr w:type="spellStart"/>
      <w:r w:rsidRPr="00B64500">
        <w:rPr>
          <w:noProof w:val="0"/>
          <w:snapToGrid w:val="0"/>
          <w:lang w:val="fr-FR"/>
        </w:rPr>
        <w:t>ProtocolExtensionContainer</w:t>
      </w:r>
      <w:proofErr w:type="spellEnd"/>
      <w:r w:rsidRPr="00B64500">
        <w:rPr>
          <w:noProof w:val="0"/>
          <w:snapToGrid w:val="0"/>
          <w:lang w:val="fr-FR"/>
        </w:rPr>
        <w:t xml:space="preserve"> { {</w:t>
      </w:r>
      <w:r w:rsidRPr="00B64500">
        <w:rPr>
          <w:snapToGrid w:val="0"/>
          <w:lang w:val="fr-FR"/>
        </w:rPr>
        <w:t xml:space="preserve"> CHOinformation-Req</w:t>
      </w:r>
      <w:r w:rsidRPr="00B64500">
        <w:rPr>
          <w:noProof w:val="0"/>
          <w:snapToGrid w:val="0"/>
          <w:lang w:val="fr-FR"/>
        </w:rPr>
        <w:t>-</w:t>
      </w:r>
      <w:proofErr w:type="spellStart"/>
      <w:r w:rsidRPr="00B64500">
        <w:rPr>
          <w:noProof w:val="0"/>
          <w:snapToGrid w:val="0"/>
          <w:lang w:val="fr-FR"/>
        </w:rPr>
        <w:t>ExtIEs</w:t>
      </w:r>
      <w:proofErr w:type="spellEnd"/>
      <w:r w:rsidRPr="00B64500">
        <w:rPr>
          <w:noProof w:val="0"/>
          <w:snapToGrid w:val="0"/>
          <w:lang w:val="fr-FR"/>
        </w:rPr>
        <w:t>} }</w:t>
      </w:r>
      <w:r w:rsidRPr="00B64500">
        <w:rPr>
          <w:noProof w:val="0"/>
          <w:snapToGrid w:val="0"/>
          <w:lang w:val="fr-FR"/>
        </w:rPr>
        <w:tab/>
        <w:t>OPTIONAL,</w:t>
      </w:r>
    </w:p>
    <w:p w:rsidR="00F96C88" w:rsidRPr="00B64500" w:rsidRDefault="00F96C88" w:rsidP="00F96C88">
      <w:pPr>
        <w:pStyle w:val="PL"/>
        <w:rPr>
          <w:noProof w:val="0"/>
          <w:snapToGrid w:val="0"/>
          <w:lang w:val="fr-FR"/>
        </w:rPr>
      </w:pPr>
      <w:r w:rsidRPr="00B64500">
        <w:rPr>
          <w:noProof w:val="0"/>
          <w:snapToGrid w:val="0"/>
          <w:lang w:val="fr-FR"/>
        </w:rPr>
        <w:tab/>
        <w:t>...</w:t>
      </w:r>
    </w:p>
    <w:p w:rsidR="00F96C88" w:rsidRPr="00B64500" w:rsidRDefault="00F96C88" w:rsidP="00F96C88">
      <w:pPr>
        <w:pStyle w:val="PL"/>
        <w:rPr>
          <w:noProof w:val="0"/>
          <w:snapToGrid w:val="0"/>
          <w:lang w:val="fr-FR"/>
        </w:rPr>
      </w:pPr>
      <w:r w:rsidRPr="00B64500">
        <w:rPr>
          <w:noProof w:val="0"/>
          <w:snapToGrid w:val="0"/>
          <w:lang w:val="fr-FR"/>
        </w:rPr>
        <w:t>}</w:t>
      </w:r>
    </w:p>
    <w:p w:rsidR="00F96C88" w:rsidRPr="00B64500" w:rsidRDefault="00F96C88" w:rsidP="00F96C88">
      <w:pPr>
        <w:pStyle w:val="PL"/>
        <w:rPr>
          <w:noProof w:val="0"/>
          <w:snapToGrid w:val="0"/>
          <w:lang w:val="fr-FR"/>
        </w:rPr>
      </w:pPr>
    </w:p>
    <w:p w:rsidR="00F96C88" w:rsidRPr="00B64500" w:rsidRDefault="00F96C88" w:rsidP="00F96C88">
      <w:pPr>
        <w:pStyle w:val="PL"/>
        <w:rPr>
          <w:noProof w:val="0"/>
          <w:snapToGrid w:val="0"/>
          <w:lang w:val="fr-FR"/>
        </w:rPr>
      </w:pPr>
      <w:r w:rsidRPr="00B64500">
        <w:rPr>
          <w:snapToGrid w:val="0"/>
          <w:lang w:val="fr-FR"/>
        </w:rPr>
        <w:t>CHOinformation-Req</w:t>
      </w:r>
      <w:r w:rsidRPr="00B64500">
        <w:rPr>
          <w:noProof w:val="0"/>
          <w:snapToGrid w:val="0"/>
          <w:lang w:val="fr-FR"/>
        </w:rPr>
        <w:t>-</w:t>
      </w:r>
      <w:proofErr w:type="spellStart"/>
      <w:r w:rsidRPr="00B64500">
        <w:rPr>
          <w:noProof w:val="0"/>
          <w:snapToGrid w:val="0"/>
          <w:lang w:val="fr-FR"/>
        </w:rPr>
        <w:t>ExtIEs</w:t>
      </w:r>
      <w:proofErr w:type="spellEnd"/>
      <w:r w:rsidRPr="00B64500">
        <w:rPr>
          <w:noProof w:val="0"/>
          <w:snapToGrid w:val="0"/>
          <w:lang w:val="fr-FR"/>
        </w:rPr>
        <w:t xml:space="preserve"> XNAP-PROTOCOL-</w:t>
      </w:r>
      <w:proofErr w:type="gramStart"/>
      <w:r w:rsidRPr="00B64500">
        <w:rPr>
          <w:noProof w:val="0"/>
          <w:snapToGrid w:val="0"/>
          <w:lang w:val="fr-FR"/>
        </w:rPr>
        <w:t>EXTENSION ::</w:t>
      </w:r>
      <w:proofErr w:type="gramEnd"/>
      <w:r w:rsidRPr="00B64500">
        <w:rPr>
          <w:noProof w:val="0"/>
          <w:snapToGrid w:val="0"/>
          <w:lang w:val="fr-FR"/>
        </w:rPr>
        <w:t>={</w:t>
      </w:r>
    </w:p>
    <w:p w:rsidR="00F96C88" w:rsidRPr="007E6716" w:rsidRDefault="00F96C88" w:rsidP="00F96C88">
      <w:pPr>
        <w:pStyle w:val="PL"/>
        <w:rPr>
          <w:noProof w:val="0"/>
          <w:snapToGrid w:val="0"/>
        </w:rPr>
      </w:pPr>
      <w:r w:rsidRPr="00B64500">
        <w:rPr>
          <w:noProof w:val="0"/>
          <w:snapToGrid w:val="0"/>
          <w:lang w:val="fr-FR"/>
        </w:rPr>
        <w:tab/>
      </w:r>
      <w:r w:rsidRPr="007E6716">
        <w:rPr>
          <w:noProof w:val="0"/>
          <w:snapToGrid w:val="0"/>
        </w:rPr>
        <w:t>...</w:t>
      </w:r>
    </w:p>
    <w:p w:rsidR="00F96C88" w:rsidRPr="007E6716" w:rsidRDefault="00F96C88" w:rsidP="00F96C88">
      <w:pPr>
        <w:pStyle w:val="PL"/>
        <w:rPr>
          <w:snapToGrid w:val="0"/>
        </w:rPr>
      </w:pPr>
      <w:r w:rsidRPr="007E6716">
        <w:rPr>
          <w:noProof w:val="0"/>
          <w:snapToGrid w:val="0"/>
        </w:rPr>
        <w:t>}</w:t>
      </w:r>
    </w:p>
    <w:p w:rsidR="00F96C88" w:rsidRDefault="00F96C88" w:rsidP="00F96C88">
      <w:pPr>
        <w:pStyle w:val="PL"/>
        <w:rPr>
          <w:snapToGrid w:val="0"/>
        </w:rPr>
      </w:pPr>
    </w:p>
    <w:p w:rsidR="00F96C88" w:rsidRPr="007E6716" w:rsidRDefault="00F96C88" w:rsidP="00F96C88">
      <w:pPr>
        <w:pStyle w:val="PL"/>
        <w:rPr>
          <w:snapToGrid w:val="0"/>
        </w:rPr>
      </w:pPr>
    </w:p>
    <w:p w:rsidR="00F96C88" w:rsidRPr="007E6716" w:rsidRDefault="00F96C88" w:rsidP="00F96C88">
      <w:pPr>
        <w:pStyle w:val="PL"/>
        <w:rPr>
          <w:snapToGrid w:val="0"/>
        </w:rPr>
      </w:pPr>
      <w:r>
        <w:rPr>
          <w:snapToGrid w:val="0"/>
        </w:rPr>
        <w:t>CHOinformation-Ack</w:t>
      </w:r>
      <w:r w:rsidRPr="007E6716">
        <w:rPr>
          <w:snapToGrid w:val="0"/>
        </w:rPr>
        <w:t xml:space="preserve"> ::= SEQUENCE {</w:t>
      </w:r>
    </w:p>
    <w:p w:rsidR="00F96C88" w:rsidRDefault="00F96C88" w:rsidP="00F96C88">
      <w:pPr>
        <w:pStyle w:val="PL"/>
      </w:pPr>
      <w:r>
        <w:rPr>
          <w:noProof w:val="0"/>
          <w:snapToGrid w:val="0"/>
        </w:rPr>
        <w:tab/>
      </w:r>
      <w:proofErr w:type="spellStart"/>
      <w:r>
        <w:rPr>
          <w:noProof w:val="0"/>
          <w:snapToGrid w:val="0"/>
        </w:rPr>
        <w:t>requestedT</w:t>
      </w:r>
      <w:r w:rsidRPr="00B22C47">
        <w:rPr>
          <w:snapToGrid w:val="0"/>
        </w:rPr>
        <w:t>arget</w:t>
      </w:r>
      <w:r>
        <w:rPr>
          <w:snapToGrid w:val="0"/>
        </w:rPr>
        <w:t>CellGlobalID</w:t>
      </w:r>
      <w:proofErr w:type="spellEnd"/>
      <w:r>
        <w:rPr>
          <w:snapToGrid w:val="0"/>
        </w:rPr>
        <w:tab/>
      </w:r>
      <w:r>
        <w:rPr>
          <w:snapToGrid w:val="0"/>
        </w:rPr>
        <w:tab/>
      </w:r>
      <w:r w:rsidRPr="007E6716">
        <w:t>Target-CGI</w:t>
      </w:r>
      <w:r>
        <w:t>,</w:t>
      </w:r>
    </w:p>
    <w:p w:rsidR="00F96C88" w:rsidRDefault="00F96C88" w:rsidP="00F96C88">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F96C88" w:rsidRPr="007E6716" w:rsidRDefault="00F96C88" w:rsidP="00F96C88">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2A42E6">
        <w:rPr>
          <w:snapToGrid w:val="0"/>
        </w:rPr>
        <w:t xml:space="preserve"> </w:t>
      </w:r>
      <w:r>
        <w:rPr>
          <w:snapToGrid w:val="0"/>
        </w:rPr>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w:t>
      </w:r>
      <w:r w:rsidRPr="007E6716">
        <w:rPr>
          <w:noProof w:val="0"/>
          <w:snapToGrid w:val="0"/>
        </w:rPr>
        <w:tab/>
        <w:t>OPTIONAL,</w:t>
      </w:r>
    </w:p>
    <w:p w:rsidR="00F96C88" w:rsidRPr="007E6716" w:rsidRDefault="00F96C88" w:rsidP="00F96C88">
      <w:pPr>
        <w:pStyle w:val="PL"/>
        <w:rPr>
          <w:noProof w:val="0"/>
          <w:snapToGrid w:val="0"/>
        </w:rPr>
      </w:pPr>
      <w:r w:rsidRPr="007E6716">
        <w:rPr>
          <w:noProof w:val="0"/>
          <w:snapToGrid w:val="0"/>
        </w:rPr>
        <w:tab/>
        <w:t>...</w:t>
      </w:r>
    </w:p>
    <w:p w:rsidR="00F96C88" w:rsidRPr="007E6716" w:rsidRDefault="00F96C88" w:rsidP="00F96C88">
      <w:pPr>
        <w:pStyle w:val="PL"/>
        <w:rPr>
          <w:noProof w:val="0"/>
          <w:snapToGrid w:val="0"/>
        </w:rPr>
      </w:pPr>
      <w:r w:rsidRPr="007E6716">
        <w:rPr>
          <w:noProof w:val="0"/>
          <w:snapToGrid w:val="0"/>
        </w:rPr>
        <w:t>}</w:t>
      </w:r>
    </w:p>
    <w:p w:rsidR="00F96C88" w:rsidRPr="007E6716" w:rsidRDefault="00F96C88" w:rsidP="00F96C88">
      <w:pPr>
        <w:pStyle w:val="PL"/>
        <w:rPr>
          <w:noProof w:val="0"/>
          <w:snapToGrid w:val="0"/>
        </w:rPr>
      </w:pPr>
    </w:p>
    <w:p w:rsidR="00787970" w:rsidRPr="007E6716" w:rsidRDefault="00F96C88" w:rsidP="00F96C88">
      <w:pPr>
        <w:pStyle w:val="PL"/>
        <w:rPr>
          <w:noProof w:val="0"/>
          <w:snapToGrid w:val="0"/>
        </w:rPr>
      </w:pPr>
      <w:r>
        <w:rPr>
          <w:snapToGrid w:val="0"/>
        </w:rPr>
        <w:t>CHOinformation-Ack</w:t>
      </w:r>
      <w:r w:rsidRPr="007E6716">
        <w:rPr>
          <w:noProof w:val="0"/>
          <w:snapToGrid w:val="0"/>
        </w:rPr>
        <w:t>-</w:t>
      </w:r>
      <w:proofErr w:type="spellStart"/>
      <w:r w:rsidRPr="007E6716">
        <w:rPr>
          <w:noProof w:val="0"/>
          <w:snapToGrid w:val="0"/>
        </w:rPr>
        <w:t>ExtIEs</w:t>
      </w:r>
      <w:proofErr w:type="spellEnd"/>
      <w:r w:rsidR="00787970" w:rsidRPr="007E6716">
        <w:rPr>
          <w:noProof w:val="0"/>
          <w:snapToGrid w:val="0"/>
        </w:rPr>
        <w:t xml:space="preserve"> XNAP-PROTOCOL-</w:t>
      </w:r>
      <w:proofErr w:type="gramStart"/>
      <w:r w:rsidR="00787970" w:rsidRPr="007E6716">
        <w:rPr>
          <w:noProof w:val="0"/>
          <w:snapToGrid w:val="0"/>
        </w:rPr>
        <w:t>EXTENSION ::=</w:t>
      </w:r>
      <w:proofErr w:type="gramEnd"/>
      <w:r w:rsidR="00787970" w:rsidRPr="007E6716">
        <w:rPr>
          <w:noProof w:val="0"/>
          <w:snapToGrid w:val="0"/>
        </w:rPr>
        <w:t>{</w:t>
      </w:r>
    </w:p>
    <w:p w:rsidR="00787970" w:rsidRPr="007E6716" w:rsidRDefault="00787970" w:rsidP="00787970">
      <w:pPr>
        <w:pStyle w:val="PL"/>
        <w:rPr>
          <w:ins w:id="477" w:author="Huawei1" w:date="2023-02-16T15:22:00Z"/>
          <w:noProof w:val="0"/>
          <w:snapToGrid w:val="0"/>
        </w:rPr>
      </w:pPr>
      <w:ins w:id="478" w:author="Huawei1" w:date="2023-02-16T15:22:00Z">
        <w:r>
          <w:rPr>
            <w:snapToGrid w:val="0"/>
          </w:rPr>
          <w:t xml:space="preserve">{ ID </w:t>
        </w:r>
        <w:r>
          <w:rPr>
            <w:rFonts w:eastAsia="宋体"/>
            <w:snapToGrid w:val="0"/>
            <w:lang w:eastAsia="zh-CN"/>
          </w:rPr>
          <w:t>id-CHO-CPAC-Information</w:t>
        </w:r>
        <w:r>
          <w:rPr>
            <w:snapToGrid w:val="0"/>
          </w:rPr>
          <w:tab/>
          <w:t>CRITICALITY ignore</w:t>
        </w:r>
        <w:r>
          <w:rPr>
            <w:snapToGrid w:val="0"/>
          </w:rPr>
          <w:tab/>
          <w:t xml:space="preserve">EXTENSION </w:t>
        </w:r>
        <w:r>
          <w:rPr>
            <w:rFonts w:eastAsia="宋体"/>
            <w:snapToGrid w:val="0"/>
            <w:lang w:eastAsia="zh-CN"/>
          </w:rPr>
          <w:t>CHO-CPAC-Information</w:t>
        </w:r>
        <w:r>
          <w:rPr>
            <w:snapToGrid w:val="0"/>
          </w:rPr>
          <w:tab/>
          <w:t>PRESENCE optional },</w:t>
        </w:r>
      </w:ins>
    </w:p>
    <w:p w:rsidR="00787970" w:rsidRPr="007E6716" w:rsidRDefault="00787970" w:rsidP="00787970">
      <w:pPr>
        <w:pStyle w:val="PL"/>
        <w:rPr>
          <w:noProof w:val="0"/>
          <w:snapToGrid w:val="0"/>
        </w:rPr>
      </w:pPr>
      <w:r w:rsidRPr="007E6716">
        <w:rPr>
          <w:noProof w:val="0"/>
          <w:snapToGrid w:val="0"/>
        </w:rPr>
        <w:tab/>
        <w:t>...</w:t>
      </w:r>
    </w:p>
    <w:p w:rsidR="00787970" w:rsidRPr="007E6716" w:rsidRDefault="00787970" w:rsidP="00787970">
      <w:pPr>
        <w:pStyle w:val="PL"/>
        <w:rPr>
          <w:snapToGrid w:val="0"/>
        </w:rPr>
      </w:pPr>
      <w:r w:rsidRPr="007E6716">
        <w:rPr>
          <w:noProof w:val="0"/>
          <w:snapToGrid w:val="0"/>
        </w:rPr>
        <w:t>}</w:t>
      </w:r>
    </w:p>
    <w:p w:rsidR="00787970" w:rsidRDefault="00787970" w:rsidP="00787970">
      <w:pPr>
        <w:pStyle w:val="PL"/>
        <w:rPr>
          <w:snapToGrid w:val="0"/>
        </w:rPr>
      </w:pPr>
    </w:p>
    <w:p w:rsidR="00787970" w:rsidRPr="007E6716" w:rsidRDefault="00787970" w:rsidP="00787970">
      <w:pPr>
        <w:pStyle w:val="PL"/>
        <w:rPr>
          <w:snapToGrid w:val="0"/>
        </w:rPr>
      </w:pPr>
    </w:p>
    <w:p w:rsidR="00787970" w:rsidRPr="007E6716" w:rsidRDefault="00787970" w:rsidP="00787970">
      <w:pPr>
        <w:pStyle w:val="PL"/>
        <w:rPr>
          <w:snapToGrid w:val="0"/>
        </w:rPr>
      </w:pPr>
      <w:bookmarkStart w:id="479" w:name="_Hlk94696703"/>
      <w:bookmarkStart w:id="480" w:name="_Hlk20825504"/>
      <w:r>
        <w:rPr>
          <w:snapToGrid w:val="0"/>
        </w:rPr>
        <w:t>CHOinformation-AddReq</w:t>
      </w:r>
      <w:r w:rsidRPr="007E6716">
        <w:rPr>
          <w:snapToGrid w:val="0"/>
        </w:rPr>
        <w:t xml:space="preserve"> ::= SEQUENCE {</w:t>
      </w:r>
    </w:p>
    <w:p w:rsidR="00787970" w:rsidRDefault="00787970" w:rsidP="00787970">
      <w:pPr>
        <w:pStyle w:val="PL"/>
        <w:rPr>
          <w:noProof w:val="0"/>
          <w:snapToGrid w:val="0"/>
        </w:rPr>
      </w:pPr>
      <w:r>
        <w:rPr>
          <w:noProof w:val="0"/>
          <w:snapToGrid w:val="0"/>
        </w:rPr>
        <w:tab/>
        <w:t>source-M-NGRAN-node-ID</w:t>
      </w:r>
      <w:r>
        <w:rPr>
          <w:noProof w:val="0"/>
          <w:snapToGrid w:val="0"/>
        </w:rPr>
        <w:tab/>
      </w:r>
      <w:r>
        <w:rPr>
          <w:noProof w:val="0"/>
          <w:snapToGrid w:val="0"/>
        </w:rPr>
        <w:tab/>
      </w:r>
      <w:r>
        <w:rPr>
          <w:noProof w:val="0"/>
          <w:snapToGrid w:val="0"/>
        </w:rPr>
        <w:tab/>
      </w:r>
      <w:r>
        <w:rPr>
          <w:noProof w:val="0"/>
          <w:snapToGrid w:val="0"/>
        </w:rPr>
        <w:tab/>
      </w:r>
      <w:r w:rsidRPr="00FD0425">
        <w:t>GlobalNG-RANNode-ID</w:t>
      </w:r>
      <w:r>
        <w:t>,</w:t>
      </w:r>
    </w:p>
    <w:p w:rsidR="00787970" w:rsidRDefault="00787970" w:rsidP="00787970">
      <w:pPr>
        <w:pStyle w:val="PL"/>
        <w:rPr>
          <w:rFonts w:eastAsia="Batang"/>
        </w:rPr>
      </w:pPr>
      <w:r>
        <w:rPr>
          <w:noProof w:val="0"/>
          <w:snapToGrid w:val="0"/>
        </w:rPr>
        <w:tab/>
        <w:t>source</w:t>
      </w:r>
      <w:r w:rsidRPr="00FF1BAF">
        <w:rPr>
          <w:noProof w:val="0"/>
          <w:snapToGrid w:val="0"/>
        </w:rPr>
        <w:t>-</w:t>
      </w:r>
      <w:r>
        <w:rPr>
          <w:noProof w:val="0"/>
          <w:snapToGrid w:val="0"/>
        </w:rPr>
        <w:t>M-NGRAN-node</w:t>
      </w:r>
      <w:r w:rsidRPr="00FF1BAF">
        <w:rPr>
          <w:noProof w:val="0"/>
          <w:snapToGrid w:val="0"/>
        </w:rPr>
        <w:t>-UE-</w:t>
      </w:r>
      <w:proofErr w:type="spellStart"/>
      <w:r w:rsidRPr="00FF1BAF">
        <w:rPr>
          <w:noProof w:val="0"/>
          <w:snapToGrid w:val="0"/>
        </w:rPr>
        <w:t>X</w:t>
      </w:r>
      <w:r>
        <w:rPr>
          <w:noProof w:val="0"/>
          <w:snapToGrid w:val="0"/>
        </w:rPr>
        <w:t>n</w:t>
      </w:r>
      <w:r w:rsidRPr="00FF1BAF">
        <w:rPr>
          <w:noProof w:val="0"/>
          <w:snapToGrid w:val="0"/>
        </w:rPr>
        <w:t>AP</w:t>
      </w:r>
      <w:proofErr w:type="spellEnd"/>
      <w:r w:rsidRPr="00FF1BAF">
        <w:rPr>
          <w:noProof w:val="0"/>
          <w:snapToGrid w:val="0"/>
        </w:rPr>
        <w:t>-ID</w:t>
      </w:r>
      <w:r>
        <w:rPr>
          <w:noProof w:val="0"/>
          <w:snapToGrid w:val="0"/>
        </w:rPr>
        <w:tab/>
      </w:r>
      <w:r>
        <w:rPr>
          <w:snapToGrid w:val="0"/>
        </w:rPr>
        <w:tab/>
      </w:r>
      <w:r w:rsidRPr="00B22C47">
        <w:rPr>
          <w:rFonts w:eastAsia="Batang"/>
        </w:rPr>
        <w:t>NG-RANnodeUEXnAPID</w:t>
      </w:r>
      <w:r>
        <w:rPr>
          <w:rFonts w:eastAsia="Batang"/>
        </w:rPr>
        <w:t>,</w:t>
      </w:r>
    </w:p>
    <w:p w:rsidR="00787970" w:rsidRPr="001A4138" w:rsidRDefault="00787970" w:rsidP="00787970">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rsidR="00787970" w:rsidRPr="007E6716" w:rsidRDefault="00787970" w:rsidP="00787970">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2A42E6">
        <w:rPr>
          <w:snapToGrid w:val="0"/>
        </w:rPr>
        <w:t xml:space="preserve"> </w:t>
      </w:r>
      <w:proofErr w:type="spellStart"/>
      <w:r>
        <w:rPr>
          <w:snapToGrid w:val="0"/>
        </w:rPr>
        <w:t>CHOinformation-AddReq</w:t>
      </w:r>
      <w:r w:rsidRPr="007E6716">
        <w:rPr>
          <w:noProof w:val="0"/>
          <w:snapToGrid w:val="0"/>
        </w:rPr>
        <w:t>-ExtIEs</w:t>
      </w:r>
      <w:proofErr w:type="spellEnd"/>
      <w:r w:rsidRPr="007E6716">
        <w:rPr>
          <w:noProof w:val="0"/>
          <w:snapToGrid w:val="0"/>
        </w:rPr>
        <w:t>} }</w:t>
      </w:r>
      <w:r w:rsidRPr="007E6716">
        <w:rPr>
          <w:noProof w:val="0"/>
          <w:snapToGrid w:val="0"/>
        </w:rPr>
        <w:tab/>
        <w:t>OPTIONAL,</w:t>
      </w:r>
    </w:p>
    <w:p w:rsidR="00787970" w:rsidRPr="007E6716" w:rsidRDefault="00787970" w:rsidP="00787970">
      <w:pPr>
        <w:pStyle w:val="PL"/>
        <w:rPr>
          <w:noProof w:val="0"/>
          <w:snapToGrid w:val="0"/>
        </w:rPr>
      </w:pPr>
      <w:r w:rsidRPr="007E6716">
        <w:rPr>
          <w:noProof w:val="0"/>
          <w:snapToGrid w:val="0"/>
        </w:rPr>
        <w:tab/>
        <w:t>...</w:t>
      </w:r>
    </w:p>
    <w:p w:rsidR="00787970" w:rsidRPr="007E6716" w:rsidRDefault="00787970" w:rsidP="00787970">
      <w:pPr>
        <w:pStyle w:val="PL"/>
        <w:rPr>
          <w:noProof w:val="0"/>
          <w:snapToGrid w:val="0"/>
        </w:rPr>
      </w:pPr>
      <w:r w:rsidRPr="007E6716">
        <w:rPr>
          <w:noProof w:val="0"/>
          <w:snapToGrid w:val="0"/>
        </w:rPr>
        <w:t>}</w:t>
      </w:r>
    </w:p>
    <w:p w:rsidR="00787970" w:rsidRPr="007E6716" w:rsidRDefault="00787970" w:rsidP="00787970">
      <w:pPr>
        <w:pStyle w:val="PL"/>
        <w:rPr>
          <w:noProof w:val="0"/>
          <w:snapToGrid w:val="0"/>
        </w:rPr>
      </w:pPr>
    </w:p>
    <w:p w:rsidR="00787970" w:rsidRPr="007E6716" w:rsidRDefault="00787970" w:rsidP="00787970">
      <w:pPr>
        <w:pStyle w:val="PL"/>
        <w:rPr>
          <w:noProof w:val="0"/>
          <w:snapToGrid w:val="0"/>
        </w:rPr>
      </w:pPr>
      <w:r>
        <w:rPr>
          <w:snapToGrid w:val="0"/>
        </w:rPr>
        <w:t>CHOinformation-AddReq</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rsidR="00787970" w:rsidRPr="007E6716" w:rsidRDefault="00787970" w:rsidP="00787970">
      <w:pPr>
        <w:pStyle w:val="PL"/>
        <w:rPr>
          <w:noProof w:val="0"/>
          <w:snapToGrid w:val="0"/>
        </w:rPr>
      </w:pPr>
      <w:r w:rsidRPr="007E6716">
        <w:rPr>
          <w:noProof w:val="0"/>
          <w:snapToGrid w:val="0"/>
        </w:rPr>
        <w:tab/>
        <w:t>...</w:t>
      </w:r>
    </w:p>
    <w:p w:rsidR="00787970" w:rsidRPr="007E6716" w:rsidRDefault="00787970" w:rsidP="00787970">
      <w:pPr>
        <w:pStyle w:val="PL"/>
        <w:rPr>
          <w:snapToGrid w:val="0"/>
        </w:rPr>
      </w:pPr>
      <w:r w:rsidRPr="007E6716">
        <w:rPr>
          <w:noProof w:val="0"/>
          <w:snapToGrid w:val="0"/>
        </w:rPr>
        <w:t>}</w:t>
      </w:r>
    </w:p>
    <w:p w:rsidR="00787970" w:rsidRDefault="00787970" w:rsidP="00787970">
      <w:pPr>
        <w:pStyle w:val="PL"/>
        <w:rPr>
          <w:snapToGrid w:val="0"/>
        </w:rPr>
      </w:pPr>
    </w:p>
    <w:p w:rsidR="00787970" w:rsidRDefault="00787970" w:rsidP="00787970">
      <w:pPr>
        <w:pStyle w:val="PL"/>
        <w:rPr>
          <w:snapToGrid w:val="0"/>
        </w:rPr>
      </w:pPr>
    </w:p>
    <w:p w:rsidR="00787970" w:rsidRPr="007E6716" w:rsidRDefault="00787970" w:rsidP="00787970">
      <w:pPr>
        <w:pStyle w:val="PL"/>
        <w:rPr>
          <w:snapToGrid w:val="0"/>
        </w:rPr>
      </w:pPr>
      <w:bookmarkStart w:id="481" w:name="_Hlk94694232"/>
      <w:r>
        <w:rPr>
          <w:snapToGrid w:val="0"/>
        </w:rPr>
        <w:t>CHOinformation-ModReq</w:t>
      </w:r>
      <w:r w:rsidRPr="007E6716">
        <w:rPr>
          <w:snapToGrid w:val="0"/>
        </w:rPr>
        <w:t xml:space="preserve"> ::= SEQUENCE {</w:t>
      </w:r>
    </w:p>
    <w:p w:rsidR="00787970" w:rsidRDefault="00787970" w:rsidP="00787970">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rsidR="00787970" w:rsidRPr="001A4138" w:rsidRDefault="00787970" w:rsidP="00787970">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rsidR="00787970" w:rsidRPr="007E6716" w:rsidRDefault="00787970" w:rsidP="00787970">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2A42E6">
        <w:rPr>
          <w:snapToGrid w:val="0"/>
        </w:rPr>
        <w:t xml:space="preserve"> </w:t>
      </w:r>
      <w:proofErr w:type="spellStart"/>
      <w:r>
        <w:rPr>
          <w:snapToGrid w:val="0"/>
        </w:rPr>
        <w:t>CHOinformation-ModReq</w:t>
      </w:r>
      <w:r w:rsidRPr="007E6716">
        <w:rPr>
          <w:noProof w:val="0"/>
          <w:snapToGrid w:val="0"/>
        </w:rPr>
        <w:t>-ExtIEs</w:t>
      </w:r>
      <w:proofErr w:type="spellEnd"/>
      <w:r w:rsidRPr="007E6716">
        <w:rPr>
          <w:noProof w:val="0"/>
          <w:snapToGrid w:val="0"/>
        </w:rPr>
        <w:t>} }</w:t>
      </w:r>
      <w:r w:rsidRPr="007E6716">
        <w:rPr>
          <w:noProof w:val="0"/>
          <w:snapToGrid w:val="0"/>
        </w:rPr>
        <w:tab/>
        <w:t>OPTIONAL,</w:t>
      </w:r>
    </w:p>
    <w:p w:rsidR="00787970" w:rsidRPr="007E6716" w:rsidRDefault="00787970" w:rsidP="00787970">
      <w:pPr>
        <w:pStyle w:val="PL"/>
        <w:rPr>
          <w:noProof w:val="0"/>
          <w:snapToGrid w:val="0"/>
        </w:rPr>
      </w:pPr>
      <w:r w:rsidRPr="007E6716">
        <w:rPr>
          <w:noProof w:val="0"/>
          <w:snapToGrid w:val="0"/>
        </w:rPr>
        <w:tab/>
        <w:t>...</w:t>
      </w:r>
    </w:p>
    <w:p w:rsidR="00787970" w:rsidRPr="007E6716" w:rsidRDefault="00787970" w:rsidP="00787970">
      <w:pPr>
        <w:pStyle w:val="PL"/>
        <w:rPr>
          <w:noProof w:val="0"/>
          <w:snapToGrid w:val="0"/>
        </w:rPr>
      </w:pPr>
      <w:r w:rsidRPr="007E6716">
        <w:rPr>
          <w:noProof w:val="0"/>
          <w:snapToGrid w:val="0"/>
        </w:rPr>
        <w:lastRenderedPageBreak/>
        <w:t>}</w:t>
      </w:r>
    </w:p>
    <w:bookmarkEnd w:id="481"/>
    <w:p w:rsidR="00787970" w:rsidRPr="007E6716" w:rsidRDefault="00787970" w:rsidP="00787970">
      <w:pPr>
        <w:pStyle w:val="PL"/>
        <w:rPr>
          <w:noProof w:val="0"/>
          <w:snapToGrid w:val="0"/>
        </w:rPr>
      </w:pPr>
    </w:p>
    <w:p w:rsidR="00787970" w:rsidRPr="007E6716" w:rsidRDefault="00787970" w:rsidP="00787970">
      <w:pPr>
        <w:pStyle w:val="PL"/>
        <w:rPr>
          <w:noProof w:val="0"/>
          <w:snapToGrid w:val="0"/>
        </w:rPr>
      </w:pPr>
      <w:r>
        <w:rPr>
          <w:snapToGrid w:val="0"/>
        </w:rPr>
        <w:t>CHOinformation-ModReq</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rsidR="00787970" w:rsidRPr="007E6716" w:rsidRDefault="00787970" w:rsidP="00787970">
      <w:pPr>
        <w:pStyle w:val="PL"/>
        <w:rPr>
          <w:noProof w:val="0"/>
          <w:snapToGrid w:val="0"/>
        </w:rPr>
      </w:pPr>
      <w:r w:rsidRPr="007E6716">
        <w:rPr>
          <w:noProof w:val="0"/>
          <w:snapToGrid w:val="0"/>
        </w:rPr>
        <w:tab/>
        <w:t>...</w:t>
      </w:r>
    </w:p>
    <w:p w:rsidR="00787970" w:rsidRPr="007E6716" w:rsidRDefault="00787970" w:rsidP="00787970">
      <w:pPr>
        <w:pStyle w:val="PL"/>
        <w:rPr>
          <w:snapToGrid w:val="0"/>
        </w:rPr>
      </w:pPr>
      <w:r w:rsidRPr="007E6716">
        <w:rPr>
          <w:noProof w:val="0"/>
          <w:snapToGrid w:val="0"/>
        </w:rPr>
        <w:t>}</w:t>
      </w:r>
    </w:p>
    <w:p w:rsidR="00787970" w:rsidRDefault="00787970" w:rsidP="00787970">
      <w:pPr>
        <w:pStyle w:val="PL"/>
        <w:rPr>
          <w:snapToGrid w:val="0"/>
        </w:rPr>
      </w:pPr>
    </w:p>
    <w:p w:rsidR="00787970" w:rsidRDefault="00787970" w:rsidP="00787970">
      <w:pPr>
        <w:pStyle w:val="PL"/>
        <w:rPr>
          <w:snapToGrid w:val="0"/>
        </w:rPr>
      </w:pPr>
    </w:p>
    <w:bookmarkEnd w:id="479"/>
    <w:p w:rsidR="00787970" w:rsidRDefault="00787970" w:rsidP="00787970">
      <w:pPr>
        <w:pStyle w:val="PL"/>
        <w:rPr>
          <w:snapToGrid w:val="0"/>
        </w:rPr>
      </w:pPr>
      <w:r w:rsidRPr="00117C2A">
        <w:rPr>
          <w:snapToGrid w:val="0"/>
        </w:rPr>
        <w:t>CHO</w:t>
      </w:r>
      <w:r>
        <w:rPr>
          <w:snapToGrid w:val="0"/>
        </w:rPr>
        <w:t>-Probability ::= INTEGER (1..100)</w:t>
      </w:r>
    </w:p>
    <w:p w:rsidR="00787970" w:rsidRDefault="00787970" w:rsidP="00787970">
      <w:pPr>
        <w:pStyle w:val="PL"/>
        <w:rPr>
          <w:snapToGrid w:val="0"/>
        </w:rPr>
      </w:pPr>
    </w:p>
    <w:p w:rsidR="00787970" w:rsidRPr="00AC3623" w:rsidRDefault="00787970" w:rsidP="00787970">
      <w:pPr>
        <w:pStyle w:val="PL"/>
      </w:pPr>
      <w:r>
        <w:t>CNsubgroupID</w:t>
      </w:r>
      <w:r w:rsidRPr="00AC3623">
        <w:t xml:space="preserve"> ::= INTEGER (</w:t>
      </w:r>
      <w:r>
        <w:t>0</w:t>
      </w:r>
      <w:r w:rsidRPr="00AC3623">
        <w:t>..</w:t>
      </w:r>
      <w:r>
        <w:t>7</w:t>
      </w:r>
      <w:r w:rsidRPr="00AC3623">
        <w:t>, ...)</w:t>
      </w:r>
    </w:p>
    <w:p w:rsidR="00787970" w:rsidRPr="00790117" w:rsidRDefault="00787970" w:rsidP="00787970">
      <w:pPr>
        <w:pStyle w:val="PL"/>
        <w:rPr>
          <w:snapToGrid w:val="0"/>
        </w:rPr>
      </w:pPr>
    </w:p>
    <w:p w:rsidR="00787970" w:rsidRDefault="00787970" w:rsidP="00787970">
      <w:pPr>
        <w:pStyle w:val="PL"/>
        <w:rPr>
          <w:snapToGrid w:val="0"/>
        </w:rPr>
      </w:pPr>
    </w:p>
    <w:bookmarkEnd w:id="480"/>
    <w:p w:rsidR="00787970" w:rsidRPr="000055E7" w:rsidRDefault="00787970" w:rsidP="00787970">
      <w:pPr>
        <w:pStyle w:val="PL"/>
        <w:rPr>
          <w:snapToGrid w:val="0"/>
        </w:rPr>
      </w:pPr>
      <w:r w:rsidRPr="00B5526B">
        <w:rPr>
          <w:snapToGrid w:val="0"/>
        </w:rPr>
        <w:t>ConfiguredTACIndication ::= ENUMERATED {</w:t>
      </w:r>
    </w:p>
    <w:p w:rsidR="00787970" w:rsidRPr="00407E71" w:rsidRDefault="00787970" w:rsidP="00787970">
      <w:pPr>
        <w:pStyle w:val="PL"/>
        <w:rPr>
          <w:snapToGrid w:val="0"/>
        </w:rPr>
      </w:pPr>
      <w:r w:rsidRPr="00AE41E3">
        <w:rPr>
          <w:snapToGrid w:val="0"/>
        </w:rPr>
        <w:tab/>
        <w:t>true,</w:t>
      </w:r>
    </w:p>
    <w:p w:rsidR="00787970" w:rsidRPr="00407E71" w:rsidRDefault="00787970" w:rsidP="00787970">
      <w:pPr>
        <w:pStyle w:val="PL"/>
        <w:rPr>
          <w:snapToGrid w:val="0"/>
        </w:rPr>
      </w:pPr>
      <w:r w:rsidRPr="00407E71">
        <w:rPr>
          <w:snapToGrid w:val="0"/>
        </w:rPr>
        <w:tab/>
        <w:t>...</w:t>
      </w:r>
    </w:p>
    <w:p w:rsidR="00787970" w:rsidRDefault="00787970" w:rsidP="00787970">
      <w:pPr>
        <w:pStyle w:val="PL"/>
        <w:rPr>
          <w:snapToGrid w:val="0"/>
        </w:rPr>
      </w:pPr>
      <w:r w:rsidRPr="00407E71">
        <w:rPr>
          <w:snapToGrid w:val="0"/>
        </w:rPr>
        <w:t>}</w:t>
      </w:r>
    </w:p>
    <w:p w:rsidR="00787970" w:rsidRDefault="00787970" w:rsidP="00787970">
      <w:pPr>
        <w:pStyle w:val="PL"/>
      </w:pPr>
    </w:p>
    <w:p w:rsidR="00787970" w:rsidRPr="009E2ED9" w:rsidRDefault="00787970" w:rsidP="00787970">
      <w:pPr>
        <w:rPr>
          <w:rFonts w:eastAsiaTheme="minorEastAsia"/>
          <w:b/>
          <w:i/>
          <w:color w:val="FF0000"/>
          <w:lang w:eastAsia="zh-CN"/>
        </w:rPr>
      </w:pPr>
      <w:r w:rsidRPr="009E2ED9">
        <w:rPr>
          <w:rFonts w:eastAsiaTheme="minorEastAsia" w:hint="eastAsia"/>
          <w:b/>
          <w:i/>
          <w:color w:val="FF0000"/>
          <w:highlight w:val="yellow"/>
          <w:lang w:eastAsia="zh-CN"/>
        </w:rPr>
        <w:t>/</w:t>
      </w:r>
      <w:r w:rsidRPr="009E2ED9">
        <w:rPr>
          <w:rFonts w:eastAsiaTheme="minorEastAsia"/>
          <w:b/>
          <w:i/>
          <w:color w:val="FF0000"/>
          <w:highlight w:val="yellow"/>
          <w:lang w:eastAsia="zh-CN"/>
        </w:rPr>
        <w:t>/skip unchanged part</w:t>
      </w:r>
    </w:p>
    <w:p w:rsidR="00787970" w:rsidRPr="00FD0425" w:rsidRDefault="00787970" w:rsidP="00787970">
      <w:pPr>
        <w:pStyle w:val="PL"/>
      </w:pPr>
      <w:r w:rsidRPr="00FD0425">
        <w:t>DeliveryStatus</w:t>
      </w:r>
      <w:r w:rsidRPr="00FD0425">
        <w:tab/>
        <w:t>::= INTEGER (0..4095, ...)</w:t>
      </w:r>
    </w:p>
    <w:p w:rsidR="00787970" w:rsidRPr="00FD0425" w:rsidRDefault="00787970" w:rsidP="00787970">
      <w:pPr>
        <w:pStyle w:val="PL"/>
      </w:pPr>
    </w:p>
    <w:p w:rsidR="00787970" w:rsidRPr="00FD0425" w:rsidRDefault="00787970" w:rsidP="00787970">
      <w:pPr>
        <w:pStyle w:val="PL"/>
      </w:pPr>
    </w:p>
    <w:p w:rsidR="00787970" w:rsidRPr="00FD0425" w:rsidRDefault="00787970" w:rsidP="00787970">
      <w:pPr>
        <w:pStyle w:val="PL"/>
      </w:pPr>
      <w:r w:rsidRPr="00FD0425">
        <w:t>DesiredActNotificationLevel</w:t>
      </w:r>
      <w:r w:rsidRPr="00FD0425">
        <w:tab/>
        <w:t>::= ENUMERATED {none, qos-flow, pdu-session, ue-level, ...}</w:t>
      </w:r>
    </w:p>
    <w:p w:rsidR="00787970" w:rsidRPr="00FD0425" w:rsidRDefault="00787970" w:rsidP="00787970">
      <w:pPr>
        <w:pStyle w:val="PL"/>
      </w:pPr>
    </w:p>
    <w:p w:rsidR="00787970" w:rsidRPr="00FD0425" w:rsidRDefault="00787970" w:rsidP="00787970">
      <w:pPr>
        <w:pStyle w:val="PL"/>
      </w:pPr>
      <w:r w:rsidRPr="00FD0425">
        <w:t>DefaultDRB-Allowed ::= ENUMERATED {true, false, ...}</w:t>
      </w:r>
    </w:p>
    <w:p w:rsidR="00787970" w:rsidRDefault="00787970" w:rsidP="00787970">
      <w:pPr>
        <w:pStyle w:val="PL"/>
      </w:pPr>
    </w:p>
    <w:p w:rsidR="00787970" w:rsidRPr="00FD0425" w:rsidRDefault="00787970" w:rsidP="00787970">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rsidR="00787970" w:rsidRPr="00FD0425" w:rsidRDefault="00787970" w:rsidP="00787970">
      <w:pPr>
        <w:pStyle w:val="PL"/>
      </w:pPr>
    </w:p>
    <w:p w:rsidR="00787970" w:rsidRDefault="00787970" w:rsidP="00787970">
      <w:pPr>
        <w:pStyle w:val="PL"/>
        <w:rPr>
          <w:ins w:id="482" w:author="Huawei1" w:date="2023-02-16T15:11:00Z"/>
        </w:rPr>
      </w:pPr>
      <w:ins w:id="483" w:author="Huawei1" w:date="2023-02-16T15:00:00Z">
        <w:r>
          <w:rPr>
            <w:snapToGrid w:val="0"/>
          </w:rPr>
          <w:t>DirectForwardingPath</w:t>
        </w:r>
        <w:r w:rsidRPr="000077DF">
          <w:rPr>
            <w:rFonts w:eastAsia="Batang"/>
          </w:rPr>
          <w:t>Availability</w:t>
        </w:r>
        <w:r>
          <w:rPr>
            <w:rFonts w:eastAsia="Batang"/>
          </w:rPr>
          <w:t>WithSourceMN</w:t>
        </w:r>
        <w:r w:rsidRPr="00FD0425">
          <w:rPr>
            <w:snapToGrid w:val="0"/>
          </w:rPr>
          <w:t xml:space="preserve"> ::= </w:t>
        </w:r>
        <w:r w:rsidRPr="00FD0425">
          <w:t>ENUMERATED {</w:t>
        </w:r>
        <w:r>
          <w:t>direct-path-available</w:t>
        </w:r>
        <w:r w:rsidRPr="00FD0425">
          <w:t>, ...}</w:t>
        </w:r>
      </w:ins>
    </w:p>
    <w:p w:rsidR="00787970" w:rsidRDefault="00787970" w:rsidP="00787970">
      <w:pPr>
        <w:pStyle w:val="PL"/>
        <w:rPr>
          <w:ins w:id="484" w:author="Huawei1" w:date="2023-02-16T15:11:00Z"/>
          <w:snapToGrid w:val="0"/>
        </w:rPr>
      </w:pPr>
    </w:p>
    <w:p w:rsidR="00787970" w:rsidRDefault="00787970" w:rsidP="00787970">
      <w:pPr>
        <w:pStyle w:val="PL"/>
        <w:rPr>
          <w:ins w:id="485" w:author="Huawei1" w:date="2023-02-16T15:11:00Z"/>
        </w:rPr>
      </w:pPr>
      <w:ins w:id="486" w:author="Huawei1" w:date="2023-02-16T15:11:00Z">
        <w:r>
          <w:rPr>
            <w:snapToGrid w:val="0"/>
          </w:rPr>
          <w:t>DirectForwardingPath</w:t>
        </w:r>
        <w:r w:rsidRPr="000077DF">
          <w:rPr>
            <w:rFonts w:eastAsia="Batang"/>
          </w:rPr>
          <w:t>Availability</w:t>
        </w:r>
        <w:r>
          <w:rPr>
            <w:rFonts w:eastAsia="Batang"/>
          </w:rPr>
          <w:t>WithSourceSN</w:t>
        </w:r>
        <w:r w:rsidRPr="00FD0425">
          <w:rPr>
            <w:snapToGrid w:val="0"/>
          </w:rPr>
          <w:t xml:space="preserve"> ::= </w:t>
        </w:r>
        <w:r w:rsidRPr="00FD0425">
          <w:t>ENUMERATED {</w:t>
        </w:r>
        <w:r>
          <w:t>direct-path-available</w:t>
        </w:r>
        <w:r w:rsidRPr="00FD0425">
          <w:t>, ...}</w:t>
        </w:r>
      </w:ins>
    </w:p>
    <w:p w:rsidR="00787970" w:rsidRPr="001D6B81" w:rsidRDefault="00787970" w:rsidP="00787970">
      <w:pPr>
        <w:pStyle w:val="PL"/>
      </w:pPr>
    </w:p>
    <w:p w:rsidR="00787970" w:rsidRDefault="00787970" w:rsidP="00787970">
      <w:pPr>
        <w:pStyle w:val="PL"/>
      </w:pPr>
      <w:r>
        <w:t>DLCountChoice ::= CHOICE {</w:t>
      </w:r>
    </w:p>
    <w:p w:rsidR="00787970" w:rsidRDefault="00787970" w:rsidP="00787970">
      <w:pPr>
        <w:pStyle w:val="PL"/>
      </w:pPr>
      <w:r>
        <w:tab/>
        <w:t>count12bits</w:t>
      </w:r>
      <w:r>
        <w:tab/>
      </w:r>
      <w:r>
        <w:tab/>
      </w:r>
      <w:r>
        <w:tab/>
      </w:r>
      <w:r>
        <w:tab/>
      </w:r>
      <w:r w:rsidRPr="007E6716">
        <w:t>COUNT-PDCP-SN12</w:t>
      </w:r>
      <w:r>
        <w:t>,</w:t>
      </w:r>
    </w:p>
    <w:p w:rsidR="00787970" w:rsidRDefault="00787970" w:rsidP="00787970">
      <w:pPr>
        <w:pStyle w:val="PL"/>
      </w:pPr>
      <w:r>
        <w:tab/>
        <w:t>count18bits</w:t>
      </w:r>
      <w:r>
        <w:tab/>
      </w:r>
      <w:r>
        <w:tab/>
      </w:r>
      <w:r>
        <w:tab/>
      </w:r>
      <w:r>
        <w:tab/>
      </w:r>
      <w:r w:rsidRPr="007E6716">
        <w:t>COUNT-PDCP-SN1</w:t>
      </w:r>
      <w:r>
        <w:t>8,</w:t>
      </w:r>
    </w:p>
    <w:p w:rsidR="00787970" w:rsidRPr="007E6716" w:rsidRDefault="00787970" w:rsidP="00787970">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w:t>
      </w:r>
      <w:proofErr w:type="gramStart"/>
      <w:r w:rsidRPr="007E6716">
        <w:rPr>
          <w:noProof w:val="0"/>
          <w:snapToGrid w:val="0"/>
        </w:rPr>
        <w:t>{ {</w:t>
      </w:r>
      <w:proofErr w:type="spellStart"/>
      <w:proofErr w:type="gramEnd"/>
      <w:r>
        <w:rPr>
          <w:noProof w:val="0"/>
        </w:rPr>
        <w:t>DLCountChoice</w:t>
      </w:r>
      <w:r w:rsidRPr="007E6716">
        <w:rPr>
          <w:noProof w:val="0"/>
          <w:snapToGrid w:val="0"/>
        </w:rPr>
        <w:t>-ExtIEs</w:t>
      </w:r>
      <w:proofErr w:type="spellEnd"/>
      <w:r w:rsidRPr="007E6716">
        <w:rPr>
          <w:noProof w:val="0"/>
          <w:snapToGrid w:val="0"/>
        </w:rPr>
        <w:t>} }</w:t>
      </w:r>
    </w:p>
    <w:p w:rsidR="00787970" w:rsidRPr="007E6716" w:rsidRDefault="00787970" w:rsidP="00787970">
      <w:pPr>
        <w:pStyle w:val="PL"/>
        <w:rPr>
          <w:noProof w:val="0"/>
          <w:snapToGrid w:val="0"/>
        </w:rPr>
      </w:pPr>
      <w:r w:rsidRPr="007E6716">
        <w:rPr>
          <w:noProof w:val="0"/>
          <w:snapToGrid w:val="0"/>
        </w:rPr>
        <w:t>}</w:t>
      </w:r>
    </w:p>
    <w:p w:rsidR="00787970" w:rsidRPr="007E6716" w:rsidRDefault="00787970" w:rsidP="00787970">
      <w:pPr>
        <w:pStyle w:val="PL"/>
        <w:rPr>
          <w:noProof w:val="0"/>
          <w:snapToGrid w:val="0"/>
        </w:rPr>
      </w:pPr>
    </w:p>
    <w:p w:rsidR="00787970" w:rsidRPr="007E6716" w:rsidRDefault="00787970" w:rsidP="00787970">
      <w:pPr>
        <w:pStyle w:val="PL"/>
        <w:rPr>
          <w:noProof w:val="0"/>
          <w:snapToGrid w:val="0"/>
        </w:rPr>
      </w:pPr>
      <w:proofErr w:type="spellStart"/>
      <w:r>
        <w:rPr>
          <w:noProof w:val="0"/>
        </w:rPr>
        <w:t>DLCount</w:t>
      </w:r>
      <w:r w:rsidRPr="007E6716">
        <w:rPr>
          <w:noProof w:val="0"/>
        </w:rPr>
        <w:t>Choice</w:t>
      </w:r>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IES ::=</w:t>
      </w:r>
      <w:proofErr w:type="gramEnd"/>
      <w:r w:rsidRPr="007E6716">
        <w:rPr>
          <w:noProof w:val="0"/>
          <w:snapToGrid w:val="0"/>
        </w:rPr>
        <w:t xml:space="preserve"> {</w:t>
      </w:r>
    </w:p>
    <w:p w:rsidR="00787970" w:rsidRPr="007E6716" w:rsidRDefault="00787970" w:rsidP="00787970">
      <w:pPr>
        <w:pStyle w:val="PL"/>
        <w:rPr>
          <w:noProof w:val="0"/>
          <w:snapToGrid w:val="0"/>
        </w:rPr>
      </w:pPr>
      <w:r w:rsidRPr="007E6716">
        <w:rPr>
          <w:noProof w:val="0"/>
          <w:snapToGrid w:val="0"/>
        </w:rPr>
        <w:tab/>
        <w:t>...</w:t>
      </w:r>
    </w:p>
    <w:p w:rsidR="00787970" w:rsidRPr="007E6716" w:rsidRDefault="00787970" w:rsidP="00787970">
      <w:pPr>
        <w:pStyle w:val="PL"/>
        <w:rPr>
          <w:noProof w:val="0"/>
          <w:snapToGrid w:val="0"/>
        </w:rPr>
      </w:pPr>
      <w:r w:rsidRPr="007E6716">
        <w:rPr>
          <w:noProof w:val="0"/>
          <w:snapToGrid w:val="0"/>
        </w:rPr>
        <w:t>}</w:t>
      </w:r>
    </w:p>
    <w:p w:rsidR="00787970" w:rsidRPr="007E6716" w:rsidRDefault="00787970" w:rsidP="00787970">
      <w:pPr>
        <w:pStyle w:val="PL"/>
      </w:pPr>
    </w:p>
    <w:p w:rsidR="00787970" w:rsidRDefault="00787970" w:rsidP="00787970">
      <w:pPr>
        <w:pStyle w:val="PL"/>
        <w:rPr>
          <w:snapToGrid w:val="0"/>
        </w:rPr>
      </w:pPr>
    </w:p>
    <w:p w:rsidR="00787970" w:rsidRPr="00FD0425" w:rsidRDefault="00787970" w:rsidP="00787970">
      <w:pPr>
        <w:pStyle w:val="PL"/>
      </w:pPr>
      <w:r w:rsidRPr="00FD0425">
        <w:t>DLForwarding</w:t>
      </w:r>
      <w:r w:rsidRPr="00FD0425">
        <w:tab/>
        <w:t>::= ENUMERATED {dl-forwarding-proposed, ...}</w:t>
      </w:r>
    </w:p>
    <w:p w:rsidR="00787970" w:rsidRPr="00FD0425" w:rsidRDefault="00787970" w:rsidP="00787970">
      <w:pPr>
        <w:pStyle w:val="PL"/>
      </w:pPr>
    </w:p>
    <w:p w:rsidR="00787970" w:rsidRPr="00572CE9" w:rsidRDefault="00787970" w:rsidP="0078797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 xml:space="preserve">Start </w:t>
      </w:r>
      <w:r w:rsidRPr="00AE320F">
        <w:rPr>
          <w:i/>
          <w:lang w:eastAsia="ja-JP"/>
        </w:rPr>
        <w:t>of the</w:t>
      </w:r>
      <w:r>
        <w:rPr>
          <w:i/>
          <w:lang w:eastAsia="ja-JP"/>
        </w:rPr>
        <w:t xml:space="preserve"> next </w:t>
      </w:r>
      <w:r w:rsidRPr="00AE320F">
        <w:rPr>
          <w:i/>
          <w:lang w:eastAsia="ja-JP"/>
        </w:rPr>
        <w:t>change</w:t>
      </w:r>
    </w:p>
    <w:p w:rsidR="00787970" w:rsidRPr="00FD0425" w:rsidRDefault="00787970" w:rsidP="00787970">
      <w:pPr>
        <w:pStyle w:val="Heading3"/>
        <w:spacing w:after="240"/>
        <w:ind w:left="0" w:firstLine="0"/>
      </w:pPr>
      <w:bookmarkStart w:id="487" w:name="_Toc20955410"/>
      <w:bookmarkStart w:id="488" w:name="_Toc29991618"/>
      <w:bookmarkStart w:id="489" w:name="_Toc36556021"/>
      <w:bookmarkStart w:id="490" w:name="_Toc44497806"/>
      <w:bookmarkStart w:id="491" w:name="_Toc45108193"/>
      <w:bookmarkStart w:id="492" w:name="_Toc45901813"/>
      <w:bookmarkStart w:id="493" w:name="_Toc51850894"/>
      <w:bookmarkStart w:id="494" w:name="_Toc56693898"/>
      <w:bookmarkStart w:id="495" w:name="_Toc64447442"/>
      <w:bookmarkStart w:id="496" w:name="_Toc66286936"/>
      <w:bookmarkStart w:id="497" w:name="_Toc74151634"/>
      <w:bookmarkStart w:id="498" w:name="_Toc88654108"/>
      <w:bookmarkStart w:id="499" w:name="_Toc97904464"/>
      <w:bookmarkStart w:id="500" w:name="_Toc98868602"/>
      <w:bookmarkStart w:id="501" w:name="_Toc105174888"/>
      <w:bookmarkStart w:id="502" w:name="_Toc106109725"/>
      <w:bookmarkStart w:id="503" w:name="_Toc113825547"/>
      <w:bookmarkStart w:id="504" w:name="_Toc120033704"/>
      <w:r w:rsidRPr="00FD0425">
        <w:lastRenderedPageBreak/>
        <w:t>9.3.7</w:t>
      </w:r>
      <w:r w:rsidRPr="00FD0425">
        <w:tab/>
        <w:t>Constant definitions</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rsidR="00787970" w:rsidRPr="00FD0425" w:rsidRDefault="00787970" w:rsidP="00787970">
      <w:pPr>
        <w:pStyle w:val="PL"/>
        <w:rPr>
          <w:noProof w:val="0"/>
          <w:snapToGrid w:val="0"/>
        </w:rPr>
      </w:pPr>
      <w:r w:rsidRPr="00FD0425">
        <w:rPr>
          <w:noProof w:val="0"/>
          <w:snapToGrid w:val="0"/>
        </w:rPr>
        <w:t>-- ASN1START</w:t>
      </w:r>
    </w:p>
    <w:p w:rsidR="00787970" w:rsidRPr="00FD0425" w:rsidRDefault="00787970" w:rsidP="00787970">
      <w:pPr>
        <w:pStyle w:val="PL"/>
      </w:pPr>
      <w:r w:rsidRPr="00FD0425">
        <w:t>-- **************************************************************</w:t>
      </w:r>
    </w:p>
    <w:p w:rsidR="00787970" w:rsidRPr="00FD0425" w:rsidRDefault="00787970" w:rsidP="00787970">
      <w:pPr>
        <w:pStyle w:val="PL"/>
      </w:pPr>
      <w:r w:rsidRPr="00FD0425">
        <w:t>--</w:t>
      </w:r>
    </w:p>
    <w:p w:rsidR="00787970" w:rsidRPr="00FD0425" w:rsidRDefault="00787970" w:rsidP="00787970">
      <w:pPr>
        <w:pStyle w:val="PL"/>
      </w:pPr>
      <w:r w:rsidRPr="00FD0425">
        <w:t>-- Constant definitions</w:t>
      </w:r>
    </w:p>
    <w:p w:rsidR="00787970" w:rsidRPr="00FD0425" w:rsidRDefault="00787970" w:rsidP="00787970">
      <w:pPr>
        <w:pStyle w:val="PL"/>
      </w:pPr>
      <w:r w:rsidRPr="00FD0425">
        <w:t>--</w:t>
      </w:r>
    </w:p>
    <w:p w:rsidR="00787970" w:rsidRPr="00FD0425" w:rsidRDefault="00787970" w:rsidP="00787970">
      <w:pPr>
        <w:pStyle w:val="PL"/>
      </w:pPr>
      <w:r w:rsidRPr="00FD0425">
        <w:t>-- **************************************************************</w:t>
      </w:r>
    </w:p>
    <w:p w:rsidR="00787970" w:rsidRPr="00FD0425" w:rsidRDefault="00787970" w:rsidP="00787970">
      <w:pPr>
        <w:pStyle w:val="PL"/>
      </w:pPr>
    </w:p>
    <w:p w:rsidR="00787970" w:rsidRPr="00FD0425" w:rsidRDefault="00787970" w:rsidP="00787970">
      <w:pPr>
        <w:pStyle w:val="PL"/>
      </w:pPr>
      <w:r w:rsidRPr="00FD0425">
        <w:t>XnAP-Constants {</w:t>
      </w:r>
    </w:p>
    <w:p w:rsidR="00787970" w:rsidRPr="00FD0425" w:rsidRDefault="00787970" w:rsidP="00787970">
      <w:pPr>
        <w:pStyle w:val="PL"/>
      </w:pPr>
      <w:r w:rsidRPr="00FD0425">
        <w:t>itu-t (0) identified-organization (4) etsi (0) mobileDomain (0)</w:t>
      </w:r>
    </w:p>
    <w:p w:rsidR="00787970" w:rsidRPr="00FD0425" w:rsidRDefault="00787970" w:rsidP="00787970">
      <w:pPr>
        <w:pStyle w:val="PL"/>
      </w:pPr>
      <w:r w:rsidRPr="00FD0425">
        <w:t>ngran-Access (22) modules (3) xnap (2) version1 (1) xnap-Constants (4) }</w:t>
      </w:r>
    </w:p>
    <w:p w:rsidR="00787970" w:rsidRPr="00FD0425" w:rsidRDefault="00787970" w:rsidP="00787970">
      <w:pPr>
        <w:pStyle w:val="PL"/>
      </w:pPr>
    </w:p>
    <w:p w:rsidR="00787970" w:rsidRPr="00FD0425" w:rsidRDefault="00787970" w:rsidP="00787970">
      <w:pPr>
        <w:pStyle w:val="PL"/>
      </w:pPr>
      <w:r w:rsidRPr="00FD0425">
        <w:t>DEFINITIONS AUTOMATIC TAGS ::=</w:t>
      </w:r>
    </w:p>
    <w:p w:rsidR="00787970" w:rsidRPr="00FD0425" w:rsidRDefault="00787970" w:rsidP="00787970">
      <w:pPr>
        <w:pStyle w:val="PL"/>
      </w:pPr>
    </w:p>
    <w:p w:rsidR="00787970" w:rsidRPr="00FD0425" w:rsidRDefault="00787970" w:rsidP="00787970">
      <w:pPr>
        <w:pStyle w:val="PL"/>
      </w:pPr>
      <w:r w:rsidRPr="00FD0425">
        <w:t>BEGIN</w:t>
      </w:r>
    </w:p>
    <w:p w:rsidR="00787970" w:rsidRPr="00FD0425" w:rsidRDefault="00787970" w:rsidP="00787970">
      <w:pPr>
        <w:pStyle w:val="PL"/>
      </w:pPr>
    </w:p>
    <w:p w:rsidR="00787970" w:rsidRPr="00FD0425" w:rsidRDefault="00787970" w:rsidP="00787970">
      <w:pPr>
        <w:pStyle w:val="PL"/>
      </w:pPr>
      <w:r w:rsidRPr="00FD0425">
        <w:t>IMPORTS</w:t>
      </w:r>
    </w:p>
    <w:p w:rsidR="00787970" w:rsidRPr="00FD0425" w:rsidRDefault="00787970" w:rsidP="00787970">
      <w:pPr>
        <w:pStyle w:val="PL"/>
      </w:pPr>
      <w:r w:rsidRPr="00FD0425">
        <w:tab/>
        <w:t>ProcedureCode,</w:t>
      </w:r>
    </w:p>
    <w:p w:rsidR="00787970" w:rsidRPr="00FD0425" w:rsidRDefault="00787970" w:rsidP="00787970">
      <w:pPr>
        <w:pStyle w:val="PL"/>
      </w:pPr>
      <w:r w:rsidRPr="00FD0425">
        <w:tab/>
        <w:t>ProtocolIE-ID</w:t>
      </w:r>
    </w:p>
    <w:p w:rsidR="00787970" w:rsidRPr="00FD0425" w:rsidRDefault="00787970" w:rsidP="00787970">
      <w:pPr>
        <w:pStyle w:val="PL"/>
      </w:pPr>
      <w:r w:rsidRPr="00FD0425">
        <w:t>FROM XnAP-CommonDataTypes;</w:t>
      </w:r>
    </w:p>
    <w:p w:rsidR="00787970" w:rsidRPr="00FD0425" w:rsidRDefault="00787970" w:rsidP="00787970">
      <w:pPr>
        <w:pStyle w:val="PL"/>
      </w:pPr>
    </w:p>
    <w:p w:rsidR="00787970" w:rsidRPr="00FD0425" w:rsidRDefault="00787970" w:rsidP="00787970">
      <w:pPr>
        <w:pStyle w:val="PL"/>
      </w:pPr>
      <w:r w:rsidRPr="00FD0425">
        <w:t>-- **************************************************************</w:t>
      </w:r>
    </w:p>
    <w:p w:rsidR="00787970" w:rsidRPr="00FD0425" w:rsidRDefault="00787970" w:rsidP="00787970">
      <w:pPr>
        <w:pStyle w:val="PL"/>
      </w:pPr>
      <w:r w:rsidRPr="00FD0425">
        <w:t>--</w:t>
      </w:r>
    </w:p>
    <w:p w:rsidR="00787970" w:rsidRPr="00FD0425" w:rsidRDefault="00787970" w:rsidP="00787970">
      <w:pPr>
        <w:pStyle w:val="PL"/>
        <w:outlineLvl w:val="3"/>
      </w:pPr>
      <w:r w:rsidRPr="00FD0425">
        <w:t>-- Elementary Procedures</w:t>
      </w:r>
    </w:p>
    <w:p w:rsidR="00787970" w:rsidRPr="00FD0425" w:rsidRDefault="00787970" w:rsidP="00787970">
      <w:pPr>
        <w:pStyle w:val="PL"/>
      </w:pPr>
      <w:r w:rsidRPr="00FD0425">
        <w:t>--</w:t>
      </w:r>
    </w:p>
    <w:p w:rsidR="00787970" w:rsidRPr="00FD0425" w:rsidRDefault="00787970" w:rsidP="00787970">
      <w:pPr>
        <w:pStyle w:val="PL"/>
      </w:pPr>
      <w:r w:rsidRPr="00FD0425">
        <w:t>-- **************************************************************</w:t>
      </w:r>
    </w:p>
    <w:p w:rsidR="00787970" w:rsidRPr="00FD0425" w:rsidRDefault="00787970" w:rsidP="00787970">
      <w:pPr>
        <w:pStyle w:val="PL"/>
      </w:pPr>
    </w:p>
    <w:p w:rsidR="00787970" w:rsidRPr="00FD0425" w:rsidRDefault="00787970" w:rsidP="00787970">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rsidR="00787970" w:rsidRPr="00FD0425" w:rsidRDefault="00787970" w:rsidP="00787970">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rsidR="00787970" w:rsidRPr="00FD0425" w:rsidRDefault="00787970" w:rsidP="00787970">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rsidR="00787970" w:rsidRPr="00FD0425" w:rsidRDefault="00787970" w:rsidP="00787970">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rsidR="00787970" w:rsidRPr="00FD0425" w:rsidRDefault="00787970" w:rsidP="00787970">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rsidR="00787970" w:rsidRPr="00FD0425" w:rsidRDefault="00787970" w:rsidP="00787970">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rsidR="00787970" w:rsidRPr="00FD0425" w:rsidRDefault="00787970" w:rsidP="00787970">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rsidR="00787970" w:rsidRPr="009E2ED9" w:rsidRDefault="00787970" w:rsidP="00787970">
      <w:pPr>
        <w:rPr>
          <w:rFonts w:eastAsiaTheme="minorEastAsia"/>
          <w:b/>
          <w:i/>
          <w:color w:val="FF0000"/>
          <w:lang w:eastAsia="zh-CN"/>
        </w:rPr>
      </w:pPr>
      <w:r w:rsidRPr="009E2ED9">
        <w:rPr>
          <w:rFonts w:eastAsiaTheme="minorEastAsia" w:hint="eastAsia"/>
          <w:b/>
          <w:i/>
          <w:color w:val="FF0000"/>
          <w:highlight w:val="yellow"/>
          <w:lang w:eastAsia="zh-CN"/>
        </w:rPr>
        <w:t>/</w:t>
      </w:r>
      <w:r w:rsidRPr="009E2ED9">
        <w:rPr>
          <w:rFonts w:eastAsiaTheme="minorEastAsia"/>
          <w:b/>
          <w:i/>
          <w:color w:val="FF0000"/>
          <w:highlight w:val="yellow"/>
          <w:lang w:eastAsia="zh-CN"/>
        </w:rPr>
        <w:t>/skip unchanged part</w:t>
      </w:r>
    </w:p>
    <w:p w:rsidR="00787970" w:rsidRDefault="00787970" w:rsidP="00787970">
      <w:pPr>
        <w:pStyle w:val="PL"/>
        <w:rPr>
          <w:rFonts w:eastAsia="宋体"/>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360</w:t>
      </w:r>
    </w:p>
    <w:p w:rsidR="00787970" w:rsidRPr="00F20CA7" w:rsidRDefault="00787970" w:rsidP="00787970">
      <w:pPr>
        <w:pStyle w:val="PL"/>
        <w:rPr>
          <w:rFonts w:eastAsia="宋体"/>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宋体"/>
          <w:snapToGrid w:val="0"/>
          <w:lang w:val="it-IT"/>
        </w:rPr>
        <w:t xml:space="preserve">ProtocolIE-ID ::= </w:t>
      </w:r>
      <w:r>
        <w:rPr>
          <w:rFonts w:eastAsia="宋体"/>
          <w:snapToGrid w:val="0"/>
          <w:lang w:val="it-IT"/>
        </w:rPr>
        <w:t>361</w:t>
      </w:r>
    </w:p>
    <w:p w:rsidR="00787970" w:rsidRDefault="00787970" w:rsidP="00787970">
      <w:pPr>
        <w:pStyle w:val="PL"/>
        <w:rPr>
          <w:rFonts w:eastAsia="宋体"/>
          <w:snapToGrid w:val="0"/>
          <w:lang w:val="en-US" w:eastAsia="zh-CN"/>
        </w:rPr>
      </w:pPr>
      <w:r>
        <w:rPr>
          <w:rFonts w:eastAsia="宋体" w:hint="eastAsia"/>
          <w:snapToGrid w:val="0"/>
          <w:lang w:val="en-US" w:eastAsia="zh-CN"/>
        </w:rPr>
        <w:t>id-</w:t>
      </w:r>
      <w:r>
        <w:rPr>
          <w:snapToGrid w:val="0"/>
        </w:rPr>
        <w:t>ManagementBasedMDTPLMNModificationList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eastAsia="宋体" w:hint="eastAsia"/>
          <w:snapToGrid w:val="0"/>
          <w:lang w:val="en-US" w:eastAsia="zh-CN"/>
        </w:rPr>
        <w:t>3</w:t>
      </w:r>
      <w:r>
        <w:rPr>
          <w:rFonts w:eastAsia="宋体"/>
          <w:snapToGrid w:val="0"/>
          <w:lang w:val="en-US" w:eastAsia="zh-CN"/>
        </w:rPr>
        <w:t>62</w:t>
      </w:r>
    </w:p>
    <w:p w:rsidR="00787970" w:rsidRDefault="00787970" w:rsidP="00787970">
      <w:pPr>
        <w:pStyle w:val="PL"/>
        <w:rPr>
          <w:rFonts w:eastAsia="宋体"/>
          <w:snapToGrid w:val="0"/>
          <w:lang w:val="en-US" w:eastAsia="zh-CN"/>
        </w:rPr>
      </w:pPr>
      <w:r>
        <w:rPr>
          <w:rFonts w:eastAsia="等线" w:hint="eastAsia"/>
          <w:snapToGrid w:val="0"/>
          <w:lang w:val="en-US" w:eastAsia="zh-CN"/>
        </w:rPr>
        <w:t>id-</w:t>
      </w:r>
      <w:r>
        <w:rPr>
          <w:rFonts w:eastAsia="等线"/>
          <w:snapToGrid w:val="0"/>
          <w:lang w:val="fr-FR" w:eastAsia="zh-CN"/>
        </w:rPr>
        <w:t>F1-terminatingIAB-donor</w:t>
      </w:r>
      <w:r>
        <w:rPr>
          <w:rFonts w:eastAsia="等线" w:hint="eastAsia"/>
          <w:snapToGrid w:val="0"/>
          <w:lang w:val="en-US" w:eastAsia="zh-CN"/>
        </w:rPr>
        <w:t>I</w:t>
      </w:r>
      <w:r>
        <w:rPr>
          <w:rFonts w:eastAsia="等线"/>
          <w:snapToGrid w:val="0"/>
          <w:lang w:val="fr-FR"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363</w:t>
      </w:r>
    </w:p>
    <w:p w:rsidR="00787970" w:rsidRDefault="00787970" w:rsidP="00787970">
      <w:pPr>
        <w:pStyle w:val="PL"/>
        <w:rPr>
          <w:rFonts w:eastAsia="宋体"/>
          <w:snapToGrid w:val="0"/>
          <w:lang w:eastAsia="zh-CN"/>
        </w:rPr>
      </w:pPr>
      <w:r>
        <w:rPr>
          <w:snapToGrid w:val="0"/>
        </w:rPr>
        <w:t>id-</w:t>
      </w:r>
      <w:r>
        <w:rPr>
          <w:rFonts w:hint="eastAsia"/>
          <w:snapToGrid w:val="0"/>
        </w:rPr>
        <w:t>TAINSAGSupportList</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w:t>
      </w:r>
      <w:r>
        <w:rPr>
          <w:rFonts w:eastAsia="宋体" w:hint="eastAsia"/>
          <w:snapToGrid w:val="0"/>
          <w:lang w:eastAsia="zh-CN"/>
        </w:rPr>
        <w:t xml:space="preserve">rotocolIE-ID ::= </w:t>
      </w:r>
      <w:r>
        <w:rPr>
          <w:rFonts w:eastAsia="宋体"/>
          <w:snapToGrid w:val="0"/>
          <w:lang w:eastAsia="zh-CN"/>
        </w:rPr>
        <w:t>364</w:t>
      </w:r>
    </w:p>
    <w:p w:rsidR="00787970" w:rsidRDefault="00787970" w:rsidP="00787970">
      <w:pPr>
        <w:pStyle w:val="PL"/>
        <w:rPr>
          <w:snapToGrid w:val="0"/>
          <w:lang w:val="en-US" w:eastAsia="zh-CN"/>
        </w:rPr>
      </w:pPr>
      <w:r>
        <w:rPr>
          <w:rFonts w:eastAsia="等线" w:hint="eastAsia"/>
          <w:snapToGrid w:val="0"/>
          <w:lang w:val="en-US" w:eastAsia="zh-CN"/>
        </w:rPr>
        <w:t>id-</w:t>
      </w:r>
      <w:r>
        <w:rPr>
          <w:snapToGrid w:val="0"/>
        </w:rPr>
        <w:t>SCGreconfigNotification</w:t>
      </w:r>
      <w:r>
        <w:rPr>
          <w:snapToGrid w:val="0"/>
        </w:rPr>
        <w:tab/>
      </w:r>
      <w:r>
        <w:rPr>
          <w:snapToGrid w:val="0"/>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365</w:t>
      </w:r>
    </w:p>
    <w:p w:rsidR="00787970" w:rsidRPr="0004715B" w:rsidRDefault="00787970" w:rsidP="00787970">
      <w:pPr>
        <w:pStyle w:val="PL"/>
        <w:rPr>
          <w:snapToGrid w:val="0"/>
        </w:rPr>
      </w:pPr>
      <w:r>
        <w:rPr>
          <w:rFonts w:eastAsia="宋体"/>
          <w:snapToGrid w:val="0"/>
        </w:rPr>
        <w:t>i</w:t>
      </w:r>
      <w:r w:rsidRPr="0004715B">
        <w:rPr>
          <w:rFonts w:eastAsia="宋体"/>
          <w:snapToGrid w:val="0"/>
        </w:rPr>
        <w:t>d-</w:t>
      </w:r>
      <w:r w:rsidRPr="0004715B">
        <w:rPr>
          <w:snapToGrid w:val="0"/>
        </w:rPr>
        <w:t>earlyMeasurement</w:t>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rFonts w:eastAsia="宋体"/>
          <w:snapToGrid w:val="0"/>
          <w:lang w:val="it-IT"/>
        </w:rPr>
        <w:t xml:space="preserve">ProtocolIE-ID ::= </w:t>
      </w:r>
      <w:r>
        <w:rPr>
          <w:rFonts w:eastAsia="宋体"/>
          <w:snapToGrid w:val="0"/>
          <w:lang w:val="en-US" w:eastAsia="zh-CN"/>
        </w:rPr>
        <w:t>366</w:t>
      </w:r>
    </w:p>
    <w:p w:rsidR="00787970" w:rsidRPr="00BC15E5" w:rsidRDefault="00787970" w:rsidP="00787970">
      <w:pPr>
        <w:pStyle w:val="PL"/>
        <w:rPr>
          <w:rFonts w:eastAsia="宋体"/>
          <w:snapToGrid w:val="0"/>
          <w:lang w:val="en-US" w:eastAsia="zh-CN"/>
        </w:rPr>
      </w:pPr>
      <w:r w:rsidRPr="00BC15E5">
        <w:rPr>
          <w:rFonts w:eastAsia="宋体"/>
          <w:snapToGrid w:val="0"/>
        </w:rPr>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367</w:t>
      </w:r>
    </w:p>
    <w:p w:rsidR="00787970" w:rsidRPr="00141567" w:rsidRDefault="00787970" w:rsidP="00787970">
      <w:pPr>
        <w:pStyle w:val="PL"/>
        <w:rPr>
          <w:rFonts w:eastAsia="宋体"/>
          <w:snapToGrid w:val="0"/>
        </w:rPr>
      </w:pPr>
      <w:r w:rsidRPr="00FD0425">
        <w:rPr>
          <w:snapToGrid w:val="0"/>
          <w:lang w:eastAsia="zh-CN"/>
        </w:rPr>
        <w:t>id-</w:t>
      </w:r>
      <w:r>
        <w:rPr>
          <w:rFonts w:eastAsia="宋体"/>
        </w:rPr>
        <w:t>CoverageModificationCause</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宋体"/>
          <w:snapToGrid w:val="0"/>
        </w:rPr>
        <w:t xml:space="preserve">ProtocolIE-ID ::= </w:t>
      </w:r>
      <w:r>
        <w:rPr>
          <w:rFonts w:eastAsia="宋体"/>
          <w:snapToGrid w:val="0"/>
        </w:rPr>
        <w:t>368</w:t>
      </w:r>
    </w:p>
    <w:p w:rsidR="00787970" w:rsidRDefault="00787970" w:rsidP="00787970">
      <w:pPr>
        <w:pStyle w:val="PL"/>
        <w:rPr>
          <w:rFonts w:eastAsia="宋体"/>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369</w:t>
      </w:r>
    </w:p>
    <w:p w:rsidR="00787970" w:rsidRDefault="00787970" w:rsidP="00787970">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宋体"/>
          <w:snapToGrid w:val="0"/>
          <w:lang w:val="it-IT"/>
        </w:rPr>
        <w:t xml:space="preserve">ProtocolIE-ID ::= </w:t>
      </w:r>
      <w:r>
        <w:rPr>
          <w:rFonts w:eastAsia="宋体"/>
          <w:snapToGrid w:val="0"/>
          <w:lang w:val="en-US" w:eastAsia="zh-CN"/>
        </w:rPr>
        <w:t>370</w:t>
      </w:r>
    </w:p>
    <w:p w:rsidR="00F96C88" w:rsidRPr="005065FC" w:rsidRDefault="00787970" w:rsidP="00F96C88">
      <w:pPr>
        <w:pStyle w:val="PL"/>
        <w:rPr>
          <w:rFonts w:eastAsia="宋体"/>
          <w:snapToGrid w:val="0"/>
          <w:lang w:eastAsia="zh-CN"/>
        </w:rPr>
      </w:pPr>
      <w:r w:rsidRPr="005065FC">
        <w:rPr>
          <w:snapToGrid w:val="0"/>
          <w:lang w:eastAsia="en-GB"/>
        </w:rPr>
        <w:t>id-ExcessPacketDelayThreshold</w:t>
      </w:r>
      <w:r>
        <w:rPr>
          <w:snapToGrid w:val="0"/>
          <w:lang w:eastAsia="en-GB"/>
        </w:rPr>
        <w:t>Configuration</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r w:rsidR="00F96C88">
        <w:rPr>
          <w:rFonts w:eastAsia="宋体"/>
          <w:snapToGrid w:val="0"/>
          <w:lang w:eastAsia="zh-CN"/>
        </w:rPr>
        <w:t>371</w:t>
      </w:r>
    </w:p>
    <w:p w:rsidR="00787970" w:rsidRDefault="00F96C88" w:rsidP="00F96C88">
      <w:pPr>
        <w:pStyle w:val="PL"/>
        <w:rPr>
          <w:ins w:id="505" w:author="Huawei1" w:date="2023-02-16T15:01:00Z"/>
          <w:rFonts w:eastAsia="宋体"/>
          <w:snapToGrid w:val="0"/>
          <w:lang w:eastAsia="zh-CN"/>
        </w:rPr>
      </w:pPr>
      <w:bookmarkStart w:id="506" w:name="_Hlk138181653"/>
      <w:r w:rsidRPr="00F55E12">
        <w:rPr>
          <w:rFonts w:eastAsia="宋体"/>
          <w:snapToGrid w:val="0"/>
        </w:rPr>
        <w:t>id-</w:t>
      </w:r>
      <w:r>
        <w:rPr>
          <w:lang w:eastAsia="zh-CN"/>
        </w:rPr>
        <w:t>HashedUEIdentity</w:t>
      </w:r>
      <w:r w:rsidRPr="00772A8F">
        <w:rPr>
          <w:lang w:eastAsia="zh-CN"/>
        </w:rPr>
        <w:t>IndexValue</w:t>
      </w:r>
      <w:bookmarkEnd w:id="506"/>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ProtocolIE-ID ::=</w:t>
      </w:r>
      <w:r>
        <w:rPr>
          <w:rFonts w:eastAsia="宋体"/>
          <w:snapToGrid w:val="0"/>
          <w:lang w:val="it-IT"/>
        </w:rPr>
        <w:t xml:space="preserve"> </w:t>
      </w:r>
      <w:r>
        <w:rPr>
          <w:rFonts w:eastAsia="宋体"/>
          <w:snapToGrid w:val="0"/>
          <w:lang w:eastAsia="en-GB"/>
        </w:rPr>
        <w:t>372</w:t>
      </w:r>
    </w:p>
    <w:p w:rsidR="00787970" w:rsidRDefault="00787970" w:rsidP="00787970">
      <w:pPr>
        <w:pStyle w:val="PL"/>
        <w:rPr>
          <w:ins w:id="507" w:author="Huawei1" w:date="2023-02-16T15:01:00Z"/>
          <w:rFonts w:eastAsia="宋体"/>
          <w:snapToGrid w:val="0"/>
          <w:lang w:eastAsia="zh-CN"/>
        </w:rPr>
      </w:pPr>
      <w:ins w:id="508" w:author="Huawei1" w:date="2023-02-16T15:01:00Z">
        <w:r>
          <w:rPr>
            <w:rFonts w:eastAsia="宋体" w:hint="eastAsia"/>
            <w:snapToGrid w:val="0"/>
            <w:lang w:eastAsia="zh-CN"/>
          </w:rPr>
          <w:t>i</w:t>
        </w:r>
        <w:r>
          <w:rPr>
            <w:rFonts w:eastAsia="宋体"/>
            <w:snapToGrid w:val="0"/>
            <w:lang w:eastAsia="zh-CN"/>
          </w:rPr>
          <w:t>d-</w:t>
        </w:r>
        <w:r>
          <w:rPr>
            <w:snapToGrid w:val="0"/>
          </w:rPr>
          <w:t>DirectForwardingPath</w:t>
        </w:r>
        <w:r w:rsidRPr="000077DF">
          <w:rPr>
            <w:rFonts w:eastAsia="Batang"/>
          </w:rPr>
          <w:t>Availability</w:t>
        </w:r>
        <w:r>
          <w:rPr>
            <w:rFonts w:eastAsia="Batang"/>
          </w:rPr>
          <w:t>WithSourceMN</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r>
          <w:rPr>
            <w:rFonts w:eastAsia="宋体"/>
            <w:snapToGrid w:val="0"/>
            <w:lang w:eastAsia="zh-CN"/>
          </w:rPr>
          <w:t>xxx</w:t>
        </w:r>
      </w:ins>
    </w:p>
    <w:p w:rsidR="00787970" w:rsidRPr="005065FC" w:rsidRDefault="00787970" w:rsidP="00787970">
      <w:pPr>
        <w:pStyle w:val="PL"/>
        <w:rPr>
          <w:rFonts w:eastAsia="宋体"/>
          <w:snapToGrid w:val="0"/>
          <w:lang w:eastAsia="zh-CN"/>
        </w:rPr>
      </w:pPr>
      <w:ins w:id="509" w:author="Huawei1" w:date="2023-02-16T15:15:00Z">
        <w:r>
          <w:rPr>
            <w:rFonts w:eastAsia="宋体"/>
            <w:snapToGrid w:val="0"/>
            <w:lang w:eastAsia="zh-CN"/>
          </w:rPr>
          <w:lastRenderedPageBreak/>
          <w:t>id-CHO-CPAC-Information</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r>
          <w:rPr>
            <w:rFonts w:eastAsia="宋体"/>
            <w:snapToGrid w:val="0"/>
            <w:lang w:eastAsia="zh-CN"/>
          </w:rPr>
          <w:t>yyy</w:t>
        </w:r>
      </w:ins>
    </w:p>
    <w:p w:rsidR="00787970" w:rsidRPr="002B4083" w:rsidRDefault="00787970" w:rsidP="00787970">
      <w:pPr>
        <w:pStyle w:val="PL"/>
        <w:rPr>
          <w:snapToGrid w:val="0"/>
          <w:lang w:eastAsia="zh-CN"/>
        </w:rPr>
      </w:pPr>
    </w:p>
    <w:p w:rsidR="00787970" w:rsidRPr="00F47421" w:rsidRDefault="00787970" w:rsidP="00787970">
      <w:pPr>
        <w:pStyle w:val="PL"/>
        <w:rPr>
          <w:snapToGrid w:val="0"/>
          <w:lang w:val="en-US" w:eastAsia="zh-CN"/>
        </w:rPr>
      </w:pPr>
    </w:p>
    <w:p w:rsidR="00787970" w:rsidRPr="00FD0425" w:rsidRDefault="00787970" w:rsidP="00787970">
      <w:pPr>
        <w:pStyle w:val="PL"/>
        <w:rPr>
          <w:snapToGrid w:val="0"/>
        </w:rPr>
      </w:pPr>
      <w:r w:rsidRPr="00FD0425">
        <w:rPr>
          <w:snapToGrid w:val="0"/>
        </w:rPr>
        <w:t>END</w:t>
      </w:r>
    </w:p>
    <w:p w:rsidR="00787970" w:rsidRPr="00FD0425" w:rsidRDefault="00787970" w:rsidP="00787970">
      <w:pPr>
        <w:pStyle w:val="PL"/>
        <w:rPr>
          <w:noProof w:val="0"/>
          <w:snapToGrid w:val="0"/>
        </w:rPr>
      </w:pPr>
      <w:r w:rsidRPr="00FD0425">
        <w:rPr>
          <w:noProof w:val="0"/>
          <w:snapToGrid w:val="0"/>
        </w:rPr>
        <w:t>-- ASN1STOP</w:t>
      </w:r>
    </w:p>
    <w:p w:rsidR="00787970" w:rsidRPr="00572CE9" w:rsidRDefault="00787970" w:rsidP="0078797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 xml:space="preserve">End </w:t>
      </w:r>
      <w:r w:rsidRPr="00AE320F">
        <w:rPr>
          <w:i/>
          <w:lang w:eastAsia="ja-JP"/>
        </w:rPr>
        <w:t>of</w:t>
      </w:r>
      <w:r>
        <w:rPr>
          <w:i/>
          <w:lang w:eastAsia="ja-JP"/>
        </w:rPr>
        <w:t xml:space="preserve"> </w:t>
      </w:r>
      <w:r w:rsidRPr="00AE320F">
        <w:rPr>
          <w:i/>
          <w:lang w:eastAsia="ja-JP"/>
        </w:rPr>
        <w:t>change</w:t>
      </w:r>
    </w:p>
    <w:p w:rsidR="00264BE7" w:rsidRPr="00264BE7" w:rsidRDefault="00264BE7" w:rsidP="00264BE7"/>
    <w:bookmarkEnd w:id="0"/>
    <w:p w:rsidR="005456E5" w:rsidRDefault="005456E5" w:rsidP="001551A2">
      <w:pPr>
        <w:rPr>
          <w:lang w:eastAsia="zh-CN"/>
        </w:rPr>
      </w:pPr>
    </w:p>
    <w:p w:rsidR="005456E5" w:rsidRPr="007D3E81" w:rsidRDefault="005456E5" w:rsidP="001551A2">
      <w:pPr>
        <w:rPr>
          <w:lang w:eastAsia="zh-CN"/>
        </w:rPr>
      </w:pPr>
    </w:p>
    <w:sectPr w:rsidR="005456E5" w:rsidRPr="007D3E81" w:rsidSect="004949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5BA4" w:rsidRDefault="00395BA4">
      <w:r>
        <w:separator/>
      </w:r>
    </w:p>
  </w:endnote>
  <w:endnote w:type="continuationSeparator" w:id="0">
    <w:p w:rsidR="00395BA4" w:rsidRDefault="00395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Helvetica 45 Light">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63C3" w:rsidRDefault="00E563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5BA4" w:rsidRDefault="00395BA4">
      <w:r>
        <w:separator/>
      </w:r>
    </w:p>
  </w:footnote>
  <w:footnote w:type="continuationSeparator" w:id="0">
    <w:p w:rsidR="00395BA4" w:rsidRDefault="00395B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304A3ABE"/>
    <w:multiLevelType w:val="hybridMultilevel"/>
    <w:tmpl w:val="8D94DDAA"/>
    <w:lvl w:ilvl="0" w:tplc="E1C4C38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EB5A45"/>
    <w:multiLevelType w:val="hybridMultilevel"/>
    <w:tmpl w:val="A15CB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2"/>
  </w:num>
  <w:num w:numId="4">
    <w:abstractNumId w:val="10"/>
  </w:num>
  <w:num w:numId="5">
    <w:abstractNumId w:val="0"/>
  </w:num>
  <w:num w:numId="6">
    <w:abstractNumId w:val="3"/>
  </w:num>
  <w:num w:numId="7">
    <w:abstractNumId w:val="7"/>
  </w:num>
  <w:num w:numId="8">
    <w:abstractNumId w:val="8"/>
  </w:num>
  <w:num w:numId="9">
    <w:abstractNumId w:val="5"/>
  </w:num>
  <w:num w:numId="10">
    <w:abstractNumId w:val="4"/>
  </w:num>
  <w:num w:numId="11">
    <w:abstractNumId w:val="6"/>
  </w:num>
  <w:num w:numId="12">
    <w:abstractNumId w:val="11"/>
  </w:num>
  <w:num w:numId="13">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5396"/>
    <w:rsid w:val="0000613E"/>
    <w:rsid w:val="000068C4"/>
    <w:rsid w:val="00006AA0"/>
    <w:rsid w:val="000110CA"/>
    <w:rsid w:val="00011674"/>
    <w:rsid w:val="000118F6"/>
    <w:rsid w:val="00013CB8"/>
    <w:rsid w:val="00013FC0"/>
    <w:rsid w:val="00014D1E"/>
    <w:rsid w:val="00015330"/>
    <w:rsid w:val="0001565F"/>
    <w:rsid w:val="0001701A"/>
    <w:rsid w:val="00017C43"/>
    <w:rsid w:val="000205C0"/>
    <w:rsid w:val="00020BFF"/>
    <w:rsid w:val="000224E8"/>
    <w:rsid w:val="00022E4A"/>
    <w:rsid w:val="00023E5C"/>
    <w:rsid w:val="00024146"/>
    <w:rsid w:val="00025434"/>
    <w:rsid w:val="0002747B"/>
    <w:rsid w:val="00031567"/>
    <w:rsid w:val="00032AB8"/>
    <w:rsid w:val="0003419C"/>
    <w:rsid w:val="000346B7"/>
    <w:rsid w:val="000357E9"/>
    <w:rsid w:val="00037B33"/>
    <w:rsid w:val="00040B64"/>
    <w:rsid w:val="00040F5D"/>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4EDF"/>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46A12"/>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6926"/>
    <w:rsid w:val="00177369"/>
    <w:rsid w:val="001775C4"/>
    <w:rsid w:val="001778DC"/>
    <w:rsid w:val="00177ED9"/>
    <w:rsid w:val="0018017B"/>
    <w:rsid w:val="00181069"/>
    <w:rsid w:val="00184EF7"/>
    <w:rsid w:val="00185A40"/>
    <w:rsid w:val="001860A0"/>
    <w:rsid w:val="0019227A"/>
    <w:rsid w:val="00195650"/>
    <w:rsid w:val="001977C8"/>
    <w:rsid w:val="00197C7B"/>
    <w:rsid w:val="001A0F5F"/>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32D6"/>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0B7A"/>
    <w:rsid w:val="00241AD4"/>
    <w:rsid w:val="00243168"/>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4BE7"/>
    <w:rsid w:val="00267881"/>
    <w:rsid w:val="002723D0"/>
    <w:rsid w:val="002723F2"/>
    <w:rsid w:val="00272646"/>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0883"/>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17A88"/>
    <w:rsid w:val="003205DA"/>
    <w:rsid w:val="0032143F"/>
    <w:rsid w:val="00322BF9"/>
    <w:rsid w:val="00324E7A"/>
    <w:rsid w:val="00325769"/>
    <w:rsid w:val="00325B85"/>
    <w:rsid w:val="00326166"/>
    <w:rsid w:val="00326C1A"/>
    <w:rsid w:val="00327C4D"/>
    <w:rsid w:val="00327C80"/>
    <w:rsid w:val="003311ED"/>
    <w:rsid w:val="0033143D"/>
    <w:rsid w:val="00331D74"/>
    <w:rsid w:val="00332B0C"/>
    <w:rsid w:val="00333B90"/>
    <w:rsid w:val="00334763"/>
    <w:rsid w:val="00334BBB"/>
    <w:rsid w:val="00336954"/>
    <w:rsid w:val="00336CED"/>
    <w:rsid w:val="003371C6"/>
    <w:rsid w:val="00340FC5"/>
    <w:rsid w:val="00341115"/>
    <w:rsid w:val="00341D9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2D06"/>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5BA4"/>
    <w:rsid w:val="0039604D"/>
    <w:rsid w:val="00396450"/>
    <w:rsid w:val="003A2E9C"/>
    <w:rsid w:val="003A38B6"/>
    <w:rsid w:val="003A41E4"/>
    <w:rsid w:val="003A4FE1"/>
    <w:rsid w:val="003A557A"/>
    <w:rsid w:val="003A6D6C"/>
    <w:rsid w:val="003A7ACE"/>
    <w:rsid w:val="003B3117"/>
    <w:rsid w:val="003B3C85"/>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97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2A8A"/>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58E5"/>
    <w:rsid w:val="004865D5"/>
    <w:rsid w:val="00486D5B"/>
    <w:rsid w:val="004905B3"/>
    <w:rsid w:val="0049166A"/>
    <w:rsid w:val="00491C2A"/>
    <w:rsid w:val="00491F4A"/>
    <w:rsid w:val="00492263"/>
    <w:rsid w:val="00492450"/>
    <w:rsid w:val="004938DF"/>
    <w:rsid w:val="00493D19"/>
    <w:rsid w:val="0049496B"/>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3D85"/>
    <w:rsid w:val="004C4FA4"/>
    <w:rsid w:val="004C5480"/>
    <w:rsid w:val="004C5649"/>
    <w:rsid w:val="004C702B"/>
    <w:rsid w:val="004C7705"/>
    <w:rsid w:val="004D0597"/>
    <w:rsid w:val="004D221A"/>
    <w:rsid w:val="004D244F"/>
    <w:rsid w:val="004D5606"/>
    <w:rsid w:val="004D6157"/>
    <w:rsid w:val="004D678A"/>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75BB"/>
    <w:rsid w:val="0054059A"/>
    <w:rsid w:val="00541256"/>
    <w:rsid w:val="0054438E"/>
    <w:rsid w:val="005456E5"/>
    <w:rsid w:val="00545BB4"/>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0565"/>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870C4"/>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6020"/>
    <w:rsid w:val="006209D5"/>
    <w:rsid w:val="00620B0F"/>
    <w:rsid w:val="00621D26"/>
    <w:rsid w:val="00622936"/>
    <w:rsid w:val="00623FA7"/>
    <w:rsid w:val="0062540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CDF"/>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0E4A"/>
    <w:rsid w:val="006A443D"/>
    <w:rsid w:val="006A4BC4"/>
    <w:rsid w:val="006A664F"/>
    <w:rsid w:val="006A6838"/>
    <w:rsid w:val="006A6996"/>
    <w:rsid w:val="006A6C31"/>
    <w:rsid w:val="006B007A"/>
    <w:rsid w:val="006B178C"/>
    <w:rsid w:val="006B1CA7"/>
    <w:rsid w:val="006B2F6F"/>
    <w:rsid w:val="006B4EF4"/>
    <w:rsid w:val="006B5246"/>
    <w:rsid w:val="006B56E3"/>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87970"/>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485"/>
    <w:rsid w:val="007B6720"/>
    <w:rsid w:val="007B744C"/>
    <w:rsid w:val="007B74F1"/>
    <w:rsid w:val="007C1493"/>
    <w:rsid w:val="007C1ABF"/>
    <w:rsid w:val="007C31E4"/>
    <w:rsid w:val="007C377C"/>
    <w:rsid w:val="007C3981"/>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55D8"/>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5E71"/>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166"/>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1EE5"/>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18A5"/>
    <w:rsid w:val="009421CA"/>
    <w:rsid w:val="00942DAE"/>
    <w:rsid w:val="00942E79"/>
    <w:rsid w:val="009433E5"/>
    <w:rsid w:val="00943AAA"/>
    <w:rsid w:val="00946A28"/>
    <w:rsid w:val="00950BB4"/>
    <w:rsid w:val="00951CDA"/>
    <w:rsid w:val="00952DFC"/>
    <w:rsid w:val="009532B9"/>
    <w:rsid w:val="00954A16"/>
    <w:rsid w:val="00955911"/>
    <w:rsid w:val="00955C83"/>
    <w:rsid w:val="00955E5E"/>
    <w:rsid w:val="00955EC7"/>
    <w:rsid w:val="009568A6"/>
    <w:rsid w:val="00956F3A"/>
    <w:rsid w:val="00960AF9"/>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0735"/>
    <w:rsid w:val="009D119A"/>
    <w:rsid w:val="009D240E"/>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6CD9"/>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3E18"/>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0519"/>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05E3"/>
    <w:rsid w:val="00B010E3"/>
    <w:rsid w:val="00B02273"/>
    <w:rsid w:val="00B024CC"/>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1705"/>
    <w:rsid w:val="00B93B4B"/>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D6DB3"/>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4925"/>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5C89"/>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17FEF"/>
    <w:rsid w:val="00D20A32"/>
    <w:rsid w:val="00D233A3"/>
    <w:rsid w:val="00D2389D"/>
    <w:rsid w:val="00D24B5B"/>
    <w:rsid w:val="00D25335"/>
    <w:rsid w:val="00D25C6F"/>
    <w:rsid w:val="00D2660D"/>
    <w:rsid w:val="00D317C2"/>
    <w:rsid w:val="00D32033"/>
    <w:rsid w:val="00D322C4"/>
    <w:rsid w:val="00D32B0C"/>
    <w:rsid w:val="00D34B96"/>
    <w:rsid w:val="00D377E1"/>
    <w:rsid w:val="00D4058D"/>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5044"/>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2C7C"/>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A6C"/>
    <w:rsid w:val="00E30D80"/>
    <w:rsid w:val="00E3131F"/>
    <w:rsid w:val="00E319C5"/>
    <w:rsid w:val="00E31B55"/>
    <w:rsid w:val="00E324CC"/>
    <w:rsid w:val="00E329F7"/>
    <w:rsid w:val="00E33189"/>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63C3"/>
    <w:rsid w:val="00E574B5"/>
    <w:rsid w:val="00E57526"/>
    <w:rsid w:val="00E61597"/>
    <w:rsid w:val="00E63248"/>
    <w:rsid w:val="00E643A6"/>
    <w:rsid w:val="00E655FF"/>
    <w:rsid w:val="00E65E14"/>
    <w:rsid w:val="00E66599"/>
    <w:rsid w:val="00E66FEF"/>
    <w:rsid w:val="00E673C4"/>
    <w:rsid w:val="00E67D48"/>
    <w:rsid w:val="00E71C79"/>
    <w:rsid w:val="00E722DF"/>
    <w:rsid w:val="00E725F7"/>
    <w:rsid w:val="00E7382B"/>
    <w:rsid w:val="00E73AA2"/>
    <w:rsid w:val="00E7553B"/>
    <w:rsid w:val="00E75864"/>
    <w:rsid w:val="00E76737"/>
    <w:rsid w:val="00E7773E"/>
    <w:rsid w:val="00E80FB6"/>
    <w:rsid w:val="00E82653"/>
    <w:rsid w:val="00E82D14"/>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2031"/>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125"/>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0F9"/>
    <w:rsid w:val="00F0018C"/>
    <w:rsid w:val="00F008A4"/>
    <w:rsid w:val="00F00AA8"/>
    <w:rsid w:val="00F0378D"/>
    <w:rsid w:val="00F04AE3"/>
    <w:rsid w:val="00F076F4"/>
    <w:rsid w:val="00F07F61"/>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2201"/>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4428"/>
    <w:rsid w:val="00F944A6"/>
    <w:rsid w:val="00F9512C"/>
    <w:rsid w:val="00F963F3"/>
    <w:rsid w:val="00F96A52"/>
    <w:rsid w:val="00F96B99"/>
    <w:rsid w:val="00F96C88"/>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4C7"/>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Default Paragraph Font" w:uiPriority="1"/>
    <w:lsdException w:name="Subtitle" w:qFormat="1"/>
    <w:lsdException w:name="Hyperlink"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aliases w:val="Char,NMP Heading 1,H1,h11,h12,h13,h14,h15,h16,app heading 1,l1,Memo Heading 1,Heading 1_a,heading 1,h17,h111,h121,h131,h141,h151,h161,h18,h112,h122,h132,h142,h152,h162,h19,h113,h123,h133,h143,h153,h163,h1,Alt+1,Alt+11,Alt+12"/>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Char Char,Head2A,2,H2,h2,UNDERRUBRIK 1-2,DO NOT USE_h2,h21,H2 Char,h2 Char"/>
    <w:basedOn w:val="Heading1"/>
    <w:next w:val="Normal"/>
    <w:link w:val="Heading2Char"/>
    <w:qFormat/>
    <w:rsid w:val="005456E5"/>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qFormat/>
    <w:rsid w:val="005456E5"/>
    <w:pPr>
      <w:ind w:left="1418" w:hanging="1418"/>
      <w:outlineLvl w:val="3"/>
    </w:pPr>
    <w:rPr>
      <w:sz w:val="24"/>
    </w:rPr>
  </w:style>
  <w:style w:type="paragraph" w:styleId="Heading5">
    <w:name w:val="heading 5"/>
    <w:aliases w:val="h5,Heading5"/>
    <w:basedOn w:val="Heading4"/>
    <w:next w:val="Normal"/>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Char Char3,NMP Heading 1 Char1,H1 Char1,h11 Char1,h12 Char1,h13 Char1,h14 Char1,h15 Char1,h16 Char1,app heading 1 Char1,l1 Char1,Memo Heading 1 Char1,Heading 1_a Char1,heading 1 Char1,h17 Char1,h111 Char1,h121 Char1,h131 Char1,h141 Char1"/>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qFormat/>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qFormat/>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link w:val="GuidanceChar"/>
    <w:rsid w:val="005456E5"/>
    <w:rPr>
      <w:i/>
      <w:color w:val="0000FF"/>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aliases w:val="Char Char Char1,Head2A Char1,2 Char1,H2 Char2,h2 Char2,UNDERRUBRIK 1-2 Char1,DO NOT USE_h2 Char1,h21 Char1,H2 Char Char1,h2 Char Char1"/>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styleId="Emphasis">
    <w:name w:val="Emphasis"/>
    <w:uiPriority w:val="20"/>
    <w:qFormat/>
    <w:rsid w:val="00E82D14"/>
    <w:rPr>
      <w:i/>
      <w:iCs/>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82D14"/>
    <w:pPr>
      <w:ind w:left="720"/>
      <w:contextualSpacing/>
    </w:pPr>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rsid w:val="00787970"/>
    <w:rPr>
      <w:rFonts w:ascii="Arial" w:eastAsia="Arial" w:hAnsi="Arial"/>
      <w:sz w:val="36"/>
      <w:lang w:val="en-GB" w:eastAsia="en-US"/>
    </w:rPr>
  </w:style>
  <w:style w:type="paragraph" w:customStyle="1" w:styleId="CharChar24">
    <w:name w:val="Char Char24"/>
    <w:basedOn w:val="Normal"/>
    <w:semiHidden/>
    <w:rsid w:val="007879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rsid w:val="00787970"/>
    <w:rPr>
      <w:rFonts w:ascii="Arial" w:eastAsia="宋体"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787970"/>
    <w:rPr>
      <w:rFonts w:ascii="Arial" w:eastAsia="Times New Roman" w:hAnsi="Arial"/>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787970"/>
    <w:rPr>
      <w:rFonts w:ascii="Arial" w:eastAsia="Times New Roman" w:hAnsi="Arial"/>
      <w:sz w:val="24"/>
      <w:lang w:val="en-GB"/>
    </w:rPr>
  </w:style>
  <w:style w:type="paragraph" w:customStyle="1" w:styleId="ZchnZchn">
    <w:name w:val="Zchn Zchn"/>
    <w:semiHidden/>
    <w:rsid w:val="007879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ontribution">
    <w:name w:val="contribution"/>
    <w:basedOn w:val="Heading1"/>
    <w:semiHidden/>
    <w:rsid w:val="00787970"/>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qFormat/>
    <w:rsid w:val="00787970"/>
    <w:rPr>
      <w:rFonts w:ascii="Arial" w:hAnsi="Arial"/>
      <w:sz w:val="18"/>
      <w:lang w:val="en-GB" w:eastAsia="en-US" w:bidi="ar-SA"/>
    </w:rPr>
  </w:style>
  <w:style w:type="paragraph" w:styleId="ListNumber2">
    <w:name w:val="List Number 2"/>
    <w:basedOn w:val="ListNumber"/>
    <w:rsid w:val="00787970"/>
    <w:pPr>
      <w:numPr>
        <w:numId w:val="0"/>
      </w:numPr>
      <w:overflowPunct w:val="0"/>
      <w:autoSpaceDE w:val="0"/>
      <w:autoSpaceDN w:val="0"/>
      <w:adjustRightInd w:val="0"/>
      <w:ind w:left="851" w:hanging="284"/>
      <w:textAlignment w:val="baseline"/>
    </w:pPr>
    <w:rPr>
      <w:rFonts w:eastAsia="Times New Roman"/>
    </w:rPr>
  </w:style>
  <w:style w:type="character" w:customStyle="1" w:styleId="TACChar">
    <w:name w:val="TAC Char"/>
    <w:link w:val="TAC"/>
    <w:qFormat/>
    <w:rsid w:val="00787970"/>
    <w:rPr>
      <w:rFonts w:ascii="Arial" w:eastAsia="Times New Roman" w:hAnsi="Arial"/>
      <w:sz w:val="18"/>
      <w:lang w:val="en-GB"/>
    </w:rPr>
  </w:style>
  <w:style w:type="paragraph" w:styleId="ListBullet2">
    <w:name w:val="List Bullet 2"/>
    <w:basedOn w:val="ListBullet"/>
    <w:rsid w:val="00787970"/>
    <w:pPr>
      <w:overflowPunct w:val="0"/>
      <w:autoSpaceDE w:val="0"/>
      <w:autoSpaceDN w:val="0"/>
      <w:adjustRightInd w:val="0"/>
      <w:ind w:left="851" w:hanging="284"/>
      <w:textAlignment w:val="baseline"/>
    </w:pPr>
    <w:rPr>
      <w:rFonts w:eastAsia="Times New Roman"/>
    </w:rPr>
  </w:style>
  <w:style w:type="paragraph" w:styleId="ListBullet3">
    <w:name w:val="List Bullet 3"/>
    <w:basedOn w:val="ListBullet2"/>
    <w:rsid w:val="00787970"/>
    <w:pPr>
      <w:ind w:left="1135"/>
    </w:pPr>
  </w:style>
  <w:style w:type="paragraph" w:styleId="ListBullet5">
    <w:name w:val="List Bullet 5"/>
    <w:basedOn w:val="ListBullet4"/>
    <w:rsid w:val="00787970"/>
    <w:pPr>
      <w:numPr>
        <w:numId w:val="0"/>
      </w:numPr>
      <w:overflowPunct w:val="0"/>
      <w:autoSpaceDE w:val="0"/>
      <w:autoSpaceDN w:val="0"/>
      <w:adjustRightInd w:val="0"/>
      <w:ind w:left="1702" w:hanging="284"/>
      <w:textAlignment w:val="baseline"/>
    </w:pPr>
    <w:rPr>
      <w:rFonts w:eastAsia="Times New Roman"/>
    </w:rPr>
  </w:style>
  <w:style w:type="paragraph" w:styleId="IndexHeading">
    <w:name w:val="index heading"/>
    <w:basedOn w:val="Normal"/>
    <w:next w:val="Normal"/>
    <w:rsid w:val="00787970"/>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8797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87970"/>
    <w:rPr>
      <w:rFonts w:ascii="Courier New" w:eastAsia="Times New Roman"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87970"/>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787970"/>
    <w:rPr>
      <w:lang w:val="en-GB" w:eastAsia="en-GB"/>
    </w:rPr>
  </w:style>
  <w:style w:type="paragraph" w:styleId="BodyTextIndent">
    <w:name w:val="Body Text Indent"/>
    <w:basedOn w:val="Normal"/>
    <w:link w:val="BodyTextIndentChar"/>
    <w:rsid w:val="00787970"/>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787970"/>
    <w:rPr>
      <w:rFonts w:eastAsia="Times New Roman"/>
      <w:snapToGrid w:val="0"/>
      <w:kern w:val="2"/>
      <w:sz w:val="21"/>
      <w:lang w:val="en-GB"/>
    </w:rPr>
  </w:style>
  <w:style w:type="paragraph" w:styleId="TableofFigures">
    <w:name w:val="table of figures"/>
    <w:basedOn w:val="Normal"/>
    <w:next w:val="Normal"/>
    <w:rsid w:val="00787970"/>
    <w:pPr>
      <w:overflowPunct w:val="0"/>
      <w:autoSpaceDE w:val="0"/>
      <w:autoSpaceDN w:val="0"/>
      <w:adjustRightInd w:val="0"/>
      <w:ind w:left="400" w:hanging="400"/>
      <w:jc w:val="center"/>
      <w:textAlignment w:val="baseline"/>
    </w:pPr>
    <w:rPr>
      <w:b/>
    </w:rPr>
  </w:style>
  <w:style w:type="paragraph" w:styleId="BodyText2">
    <w:name w:val="Body Text 2"/>
    <w:basedOn w:val="Normal"/>
    <w:link w:val="BodyText2Char"/>
    <w:rsid w:val="0078797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787970"/>
    <w:rPr>
      <w:rFonts w:eastAsia="Times New Roman"/>
      <w:i/>
      <w:lang w:val="en-GB"/>
    </w:rPr>
  </w:style>
  <w:style w:type="paragraph" w:styleId="BodyTextIndent3">
    <w:name w:val="Body Text Indent 3"/>
    <w:basedOn w:val="Normal"/>
    <w:link w:val="BodyTextIndent3Char"/>
    <w:rsid w:val="00787970"/>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787970"/>
    <w:rPr>
      <w:rFonts w:eastAsia="Times New Roman"/>
      <w:lang w:val="en-GB"/>
    </w:rPr>
  </w:style>
  <w:style w:type="character" w:styleId="PageNumber">
    <w:name w:val="page number"/>
    <w:basedOn w:val="DefaultParagraphFont"/>
    <w:rsid w:val="00787970"/>
  </w:style>
  <w:style w:type="paragraph" w:styleId="BodyText3">
    <w:name w:val="Body Text 3"/>
    <w:basedOn w:val="Normal"/>
    <w:link w:val="BodyText3Char"/>
    <w:rsid w:val="00787970"/>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87970"/>
    <w:rPr>
      <w:rFonts w:eastAsia="Osaka"/>
      <w:color w:val="000000"/>
      <w:lang w:val="en-GB"/>
    </w:rPr>
  </w:style>
  <w:style w:type="paragraph" w:customStyle="1" w:styleId="MotorolaResponse1">
    <w:name w:val="Motorola Response1"/>
    <w:semiHidden/>
    <w:rsid w:val="007879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GuidanceChar">
    <w:name w:val="Guidance Char"/>
    <w:link w:val="Guidance"/>
    <w:rsid w:val="00787970"/>
    <w:rPr>
      <w:rFonts w:eastAsia="Times New Roman"/>
      <w:i/>
      <w:color w:val="0000FF"/>
      <w:lang w:val="en-GB"/>
    </w:rPr>
  </w:style>
  <w:style w:type="paragraph" w:customStyle="1" w:styleId="Char">
    <w:name w:val="(文字) (文字) Char"/>
    <w:semiHidden/>
    <w:rsid w:val="007879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Normal"/>
    <w:link w:val="enumlev1Char"/>
    <w:semiHidden/>
    <w:rsid w:val="0078797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87970"/>
    <w:rPr>
      <w:rFonts w:eastAsia="Batang"/>
      <w:sz w:val="24"/>
      <w:lang w:val="fr-FR"/>
    </w:rPr>
  </w:style>
  <w:style w:type="paragraph" w:customStyle="1" w:styleId="FBCharCharCharChar1">
    <w:name w:val="FB Char Char Char Char1"/>
    <w:next w:val="Normal"/>
    <w:semiHidden/>
    <w:rsid w:val="0078797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8797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87970"/>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 40"/>
    <w:basedOn w:val="Heading3"/>
    <w:link w:val="Heading4Char"/>
    <w:semiHidden/>
    <w:rsid w:val="00787970"/>
    <w:pPr>
      <w:keepNext w:val="0"/>
      <w:keepLines w:val="0"/>
      <w:numPr>
        <w:ilvl w:val="2"/>
      </w:numPr>
      <w:tabs>
        <w:tab w:val="num" w:pos="0"/>
      </w:tabs>
      <w:spacing w:beforeAutospacing="1" w:afterLines="100" w:after="0"/>
      <w:ind w:left="1134" w:hanging="1134"/>
    </w:pPr>
    <w:rPr>
      <w:rFonts w:eastAsia="Arial"/>
    </w:rPr>
  </w:style>
  <w:style w:type="character" w:customStyle="1" w:styleId="Heading4Char">
    <w:name w:val="Heading 4 Char"/>
    <w:link w:val="heading40"/>
    <w:rsid w:val="00787970"/>
    <w:rPr>
      <w:rFonts w:ascii="Arial" w:eastAsia="Arial" w:hAnsi="Arial"/>
      <w:sz w:val="28"/>
      <w:lang w:val="en-GB"/>
    </w:rPr>
  </w:style>
  <w:style w:type="paragraph" w:customStyle="1" w:styleId="a5">
    <w:name w:val="样式 页眉"/>
    <w:basedOn w:val="Header"/>
    <w:link w:val="Char0"/>
    <w:rsid w:val="00787970"/>
    <w:rPr>
      <w:rFonts w:eastAsia="Arial"/>
      <w:b w:val="0"/>
      <w:bCs/>
      <w:sz w:val="2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87970"/>
    <w:rPr>
      <w:rFonts w:ascii="Arial" w:eastAsia="Times New Roman" w:hAnsi="Arial"/>
      <w:b/>
      <w:noProof/>
      <w:sz w:val="18"/>
      <w:lang w:val="en-GB" w:eastAsia="ja-JP"/>
    </w:rPr>
  </w:style>
  <w:style w:type="character" w:customStyle="1" w:styleId="Char0">
    <w:name w:val="样式 页眉 Char"/>
    <w:link w:val="a5"/>
    <w:rsid w:val="00787970"/>
    <w:rPr>
      <w:rFonts w:ascii="Arial" w:eastAsia="Arial" w:hAnsi="Arial"/>
      <w:bCs/>
      <w:noProof/>
      <w:sz w:val="22"/>
      <w:lang w:val="en-GB"/>
    </w:rPr>
  </w:style>
  <w:style w:type="character" w:customStyle="1" w:styleId="B1Char">
    <w:name w:val="B1 Char"/>
    <w:qFormat/>
    <w:rsid w:val="00787970"/>
    <w:rPr>
      <w:rFonts w:eastAsia="宋体"/>
      <w:lang w:val="en-GB" w:eastAsia="en-US" w:bidi="ar-SA"/>
    </w:rPr>
  </w:style>
  <w:style w:type="paragraph" w:customStyle="1" w:styleId="CharChar1">
    <w:name w:val="Char Char1"/>
    <w:basedOn w:val="Normal"/>
    <w:rsid w:val="0078797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Normal"/>
    <w:rsid w:val="007879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qFormat/>
    <w:rsid w:val="00787970"/>
    <w:rPr>
      <w:rFonts w:ascii="Arial" w:eastAsia="Times New Roman" w:hAnsi="Arial"/>
      <w:b/>
      <w:sz w:val="18"/>
      <w:lang w:val="en-GB"/>
    </w:rPr>
  </w:style>
  <w:style w:type="character" w:customStyle="1" w:styleId="msoins0">
    <w:name w:val="msoins"/>
    <w:basedOn w:val="DefaultParagraphFont"/>
    <w:rsid w:val="00787970"/>
  </w:style>
  <w:style w:type="paragraph" w:customStyle="1" w:styleId="FBCharCharCharChar1CharCharCharCharCharCharCharChar1CharCharCharCharCharChar">
    <w:name w:val="FB Char Char Char Char1 Char Char Char Char Char Char Char Char1 Char Char Char Char Char Char"/>
    <w:next w:val="Normal"/>
    <w:semiHidden/>
    <w:rsid w:val="00787970"/>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rsid w:val="00787970"/>
    <w:rPr>
      <w:rFonts w:ascii="Arial" w:eastAsia="宋体" w:hAnsi="Arial" w:cs="Arial"/>
      <w:color w:val="0000FF"/>
      <w:kern w:val="2"/>
      <w:lang w:val="en-GB" w:eastAsia="ko-KR" w:bidi="ar-SA"/>
    </w:rPr>
  </w:style>
  <w:style w:type="character" w:customStyle="1" w:styleId="B2Char">
    <w:name w:val="B2 Char"/>
    <w:link w:val="B2"/>
    <w:rsid w:val="00787970"/>
    <w:rPr>
      <w:rFonts w:eastAsia="Times New Roman"/>
      <w:lang w:val="en-GB"/>
    </w:rPr>
  </w:style>
  <w:style w:type="character" w:customStyle="1" w:styleId="B3Char">
    <w:name w:val="B3 Char"/>
    <w:link w:val="B3"/>
    <w:rsid w:val="00787970"/>
    <w:rPr>
      <w:rFonts w:eastAsia="Times New Roman"/>
      <w:lang w:val="en-GB"/>
    </w:rPr>
  </w:style>
  <w:style w:type="paragraph" w:customStyle="1" w:styleId="Char1">
    <w:name w:val="Char1"/>
    <w:semiHidden/>
    <w:rsid w:val="007879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RCoverPageZchn">
    <w:name w:val="CR Cover Page Zchn"/>
    <w:link w:val="CRCoverPage"/>
    <w:rsid w:val="00787970"/>
    <w:rPr>
      <w:rFonts w:ascii="Arial" w:hAnsi="Arial"/>
      <w:lang w:val="en-GB"/>
    </w:rPr>
  </w:style>
  <w:style w:type="paragraph" w:styleId="Revision">
    <w:name w:val="Revision"/>
    <w:hidden/>
    <w:uiPriority w:val="99"/>
    <w:semiHidden/>
    <w:rsid w:val="00787970"/>
    <w:rPr>
      <w:rFonts w:eastAsia="Times New Roman"/>
      <w:lang w:val="en-GB"/>
    </w:rPr>
  </w:style>
  <w:style w:type="character" w:customStyle="1" w:styleId="Doc-text2Char">
    <w:name w:val="Doc-text2 Char"/>
    <w:link w:val="Doc-text2"/>
    <w:qFormat/>
    <w:locked/>
    <w:rsid w:val="00787970"/>
    <w:rPr>
      <w:rFonts w:ascii="Arial" w:hAnsi="Arial" w:cs="Arial"/>
      <w:szCs w:val="24"/>
    </w:rPr>
  </w:style>
  <w:style w:type="paragraph" w:customStyle="1" w:styleId="Doc-text2">
    <w:name w:val="Doc-text2"/>
    <w:basedOn w:val="Normal"/>
    <w:link w:val="Doc-text2Char"/>
    <w:qFormat/>
    <w:rsid w:val="00787970"/>
    <w:pPr>
      <w:tabs>
        <w:tab w:val="left" w:pos="1622"/>
      </w:tabs>
      <w:spacing w:after="0"/>
      <w:ind w:left="1622" w:hanging="363"/>
    </w:pPr>
    <w:rPr>
      <w:rFonts w:ascii="Arial" w:eastAsia="MS Mincho" w:hAnsi="Arial" w:cs="Arial"/>
      <w:szCs w:val="24"/>
      <w:lang w:val="en-US"/>
    </w:rPr>
  </w:style>
  <w:style w:type="paragraph" w:customStyle="1" w:styleId="Comments">
    <w:name w:val="Comments"/>
    <w:basedOn w:val="Normal"/>
    <w:link w:val="CommentsChar"/>
    <w:qFormat/>
    <w:rsid w:val="00787970"/>
    <w:pPr>
      <w:spacing w:after="0"/>
    </w:pPr>
    <w:rPr>
      <w:rFonts w:ascii="Arial" w:eastAsia="MS Mincho" w:hAnsi="Arial"/>
      <w:i/>
      <w:sz w:val="16"/>
      <w:szCs w:val="24"/>
      <w:lang w:eastAsia="en-GB"/>
    </w:rPr>
  </w:style>
  <w:style w:type="character" w:customStyle="1" w:styleId="CommentsChar">
    <w:name w:val="Comments Char"/>
    <w:link w:val="Comments"/>
    <w:qFormat/>
    <w:rsid w:val="00787970"/>
    <w:rPr>
      <w:rFonts w:ascii="Arial" w:hAnsi="Arial"/>
      <w:i/>
      <w:sz w:val="16"/>
      <w:szCs w:val="24"/>
      <w:lang w:val="en-GB" w:eastAsia="en-GB"/>
    </w:rPr>
  </w:style>
  <w:style w:type="paragraph" w:customStyle="1" w:styleId="Doc-title">
    <w:name w:val="Doc-title"/>
    <w:basedOn w:val="Normal"/>
    <w:next w:val="Doc-text2"/>
    <w:link w:val="Doc-titleChar"/>
    <w:qFormat/>
    <w:rsid w:val="00787970"/>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87970"/>
    <w:rPr>
      <w:rFonts w:ascii="Arial" w:hAnsi="Arial"/>
      <w:noProof/>
      <w:szCs w:val="24"/>
      <w:lang w:val="en-GB" w:eastAsia="en-GB"/>
    </w:rPr>
  </w:style>
  <w:style w:type="character" w:customStyle="1" w:styleId="B2Car">
    <w:name w:val="B2 Car"/>
    <w:rsid w:val="00787970"/>
    <w:rPr>
      <w:lang w:val="en-GB" w:eastAsia="en-US"/>
    </w:rPr>
  </w:style>
  <w:style w:type="character" w:customStyle="1" w:styleId="FooterChar">
    <w:name w:val="Footer Char"/>
    <w:link w:val="Footer"/>
    <w:rsid w:val="00787970"/>
    <w:rPr>
      <w:rFonts w:ascii="Arial" w:eastAsia="Times New Roman" w:hAnsi="Arial"/>
      <w:b/>
      <w:i/>
      <w:noProof/>
      <w:sz w:val="18"/>
      <w:lang w:val="en-GB" w:eastAsia="ja-JP"/>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787970"/>
    <w:rPr>
      <w:rFonts w:eastAsia="Times New Roman"/>
      <w:b/>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uiPriority w:val="34"/>
    <w:qFormat/>
    <w:locked/>
    <w:rsid w:val="00787970"/>
    <w:rPr>
      <w:rFonts w:eastAsia="Times New Roman"/>
      <w:lang w:val="en-GB"/>
    </w:rPr>
  </w:style>
  <w:style w:type="paragraph" w:styleId="Title">
    <w:name w:val="Title"/>
    <w:basedOn w:val="Normal"/>
    <w:next w:val="Normal"/>
    <w:link w:val="TitleChar"/>
    <w:qFormat/>
    <w:rsid w:val="00787970"/>
    <w:pPr>
      <w:overflowPunct w:val="0"/>
      <w:autoSpaceDE w:val="0"/>
      <w:autoSpaceDN w:val="0"/>
      <w:adjustRightInd w:val="0"/>
      <w:spacing w:before="240" w:after="60"/>
      <w:jc w:val="center"/>
      <w:textAlignment w:val="baseline"/>
      <w:outlineLvl w:val="0"/>
    </w:pPr>
    <w:rPr>
      <w:rFonts w:ascii="Calibri Light" w:eastAsia="宋体" w:hAnsi="Calibri Light"/>
      <w:b/>
      <w:bCs/>
      <w:sz w:val="32"/>
      <w:szCs w:val="32"/>
    </w:rPr>
  </w:style>
  <w:style w:type="character" w:customStyle="1" w:styleId="TitleChar">
    <w:name w:val="Title Char"/>
    <w:basedOn w:val="DefaultParagraphFont"/>
    <w:link w:val="Title"/>
    <w:rsid w:val="00787970"/>
    <w:rPr>
      <w:rFonts w:ascii="Calibri Light" w:eastAsia="宋体" w:hAnsi="Calibri Light"/>
      <w:b/>
      <w:bCs/>
      <w:sz w:val="32"/>
      <w:szCs w:val="32"/>
      <w:lang w:val="en-GB"/>
    </w:rPr>
  </w:style>
  <w:style w:type="paragraph" w:styleId="NormalWeb">
    <w:name w:val="Normal (Web)"/>
    <w:basedOn w:val="Normal"/>
    <w:uiPriority w:val="99"/>
    <w:unhideWhenUsed/>
    <w:rsid w:val="00787970"/>
    <w:pPr>
      <w:spacing w:before="100" w:beforeAutospacing="1" w:after="100" w:afterAutospacing="1"/>
    </w:pPr>
    <w:rPr>
      <w:rFonts w:ascii="宋体" w:eastAsia="宋体" w:hAnsi="宋体" w:cs="宋体"/>
      <w:sz w:val="24"/>
      <w:szCs w:val="24"/>
      <w:lang w:val="en-US" w:eastAsia="zh-CN"/>
    </w:rPr>
  </w:style>
  <w:style w:type="paragraph" w:customStyle="1" w:styleId="Eqn">
    <w:name w:val="Eqn"/>
    <w:basedOn w:val="Normal"/>
    <w:qFormat/>
    <w:rsid w:val="00787970"/>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References">
    <w:name w:val="References"/>
    <w:basedOn w:val="Normal"/>
    <w:rsid w:val="00787970"/>
    <w:pPr>
      <w:numPr>
        <w:numId w:val="11"/>
      </w:numPr>
      <w:autoSpaceDE w:val="0"/>
      <w:autoSpaceDN w:val="0"/>
      <w:snapToGrid w:val="0"/>
      <w:spacing w:after="60"/>
      <w:jc w:val="both"/>
    </w:pPr>
    <w:rPr>
      <w:rFonts w:eastAsia="宋体"/>
      <w:szCs w:val="16"/>
      <w:lang w:val="en-US"/>
    </w:rPr>
  </w:style>
  <w:style w:type="table" w:customStyle="1" w:styleId="11">
    <w:name w:val="网格型1"/>
    <w:basedOn w:val="TableNormal"/>
    <w:next w:val="TableGrid"/>
    <w:rsid w:val="00787970"/>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787970"/>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787970"/>
    <w:pPr>
      <w:numPr>
        <w:numId w:val="12"/>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 w:type="paragraph" w:customStyle="1" w:styleId="Doc-comment">
    <w:name w:val="Doc-comment"/>
    <w:basedOn w:val="Normal"/>
    <w:next w:val="Doc-text2"/>
    <w:qFormat/>
    <w:rsid w:val="00787970"/>
    <w:pPr>
      <w:tabs>
        <w:tab w:val="left" w:pos="1622"/>
      </w:tabs>
      <w:overflowPunct w:val="0"/>
      <w:autoSpaceDE w:val="0"/>
      <w:autoSpaceDN w:val="0"/>
      <w:adjustRightInd w:val="0"/>
      <w:spacing w:after="0"/>
      <w:ind w:left="1622" w:hanging="363"/>
      <w:textAlignment w:val="baseline"/>
    </w:pPr>
    <w:rPr>
      <w:rFonts w:ascii="Arial" w:hAnsi="Arial"/>
      <w:i/>
      <w:lang w:eastAsia="ja-JP"/>
    </w:rPr>
  </w:style>
  <w:style w:type="character" w:styleId="Strong">
    <w:name w:val="Strong"/>
    <w:basedOn w:val="DefaultParagraphFont"/>
    <w:uiPriority w:val="22"/>
    <w:qFormat/>
    <w:rsid w:val="00787970"/>
    <w:rPr>
      <w:b/>
      <w:bCs/>
    </w:rPr>
  </w:style>
  <w:style w:type="character" w:customStyle="1" w:styleId="TFChar">
    <w:name w:val="TF Char"/>
    <w:link w:val="TF"/>
    <w:qFormat/>
    <w:rsid w:val="00787970"/>
    <w:rPr>
      <w:rFonts w:ascii="Arial" w:eastAsia="Times New Roman" w:hAnsi="Arial"/>
      <w:b/>
      <w:lang w:val="en-GB"/>
    </w:rPr>
  </w:style>
  <w:style w:type="paragraph" w:customStyle="1" w:styleId="a6">
    <w:name w:val="列"/>
    <w:basedOn w:val="Normal"/>
    <w:next w:val="ListParagraph"/>
    <w:link w:val="Char2"/>
    <w:uiPriority w:val="34"/>
    <w:qFormat/>
    <w:rsid w:val="00787970"/>
    <w:pPr>
      <w:ind w:left="720"/>
      <w:contextualSpacing/>
    </w:p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6"/>
    <w:uiPriority w:val="34"/>
    <w:qFormat/>
    <w:rsid w:val="00787970"/>
    <w:rPr>
      <w:rFonts w:eastAsia="Times New Roman"/>
      <w:lang w:val="en-GB"/>
    </w:rPr>
  </w:style>
  <w:style w:type="character" w:customStyle="1" w:styleId="CommentTextChar">
    <w:name w:val="Comment Text Char"/>
    <w:basedOn w:val="DefaultParagraphFont"/>
    <w:link w:val="CommentText"/>
    <w:semiHidden/>
    <w:rsid w:val="00787970"/>
    <w:rPr>
      <w:rFonts w:eastAsia="Times New Roman"/>
      <w:lang w:val="en-GB"/>
    </w:rPr>
  </w:style>
  <w:style w:type="paragraph" w:customStyle="1" w:styleId="22">
    <w:name w:val="列表段落2"/>
    <w:basedOn w:val="Normal"/>
    <w:rsid w:val="00787970"/>
    <w:pPr>
      <w:spacing w:before="100" w:beforeAutospacing="1"/>
      <w:ind w:left="720"/>
      <w:contextualSpacing/>
    </w:pPr>
    <w:rPr>
      <w:rFonts w:eastAsia="宋体"/>
      <w:sz w:val="24"/>
      <w:szCs w:val="24"/>
      <w:lang w:val="en-US" w:eastAsia="zh-CN"/>
    </w:rPr>
  </w:style>
  <w:style w:type="character" w:customStyle="1" w:styleId="TAHChar">
    <w:name w:val="TAH Char"/>
    <w:qFormat/>
    <w:rsid w:val="00787970"/>
    <w:rPr>
      <w:rFonts w:ascii="Arial" w:hAnsi="Arial"/>
      <w:b/>
      <w:sz w:val="18"/>
    </w:rPr>
  </w:style>
  <w:style w:type="numbering" w:customStyle="1" w:styleId="12">
    <w:name w:val="无列表1"/>
    <w:next w:val="NoList"/>
    <w:uiPriority w:val="99"/>
    <w:semiHidden/>
    <w:unhideWhenUsed/>
    <w:rsid w:val="00787970"/>
  </w:style>
  <w:style w:type="character" w:customStyle="1" w:styleId="Heading6Char">
    <w:name w:val="Heading 6 Char"/>
    <w:link w:val="Heading6"/>
    <w:rsid w:val="00787970"/>
    <w:rPr>
      <w:rFonts w:ascii="Arial" w:eastAsia="Times New Roman" w:hAnsi="Arial"/>
      <w:lang w:val="en-GB"/>
    </w:rPr>
  </w:style>
  <w:style w:type="character" w:customStyle="1" w:styleId="Heading8Char">
    <w:name w:val="Heading 8 Char"/>
    <w:link w:val="Heading8"/>
    <w:rsid w:val="00787970"/>
    <w:rPr>
      <w:rFonts w:ascii="Arial" w:eastAsia="Times New Roman" w:hAnsi="Arial"/>
      <w:sz w:val="36"/>
      <w:lang w:val="en-GB"/>
    </w:rPr>
  </w:style>
  <w:style w:type="character" w:customStyle="1" w:styleId="Heading9Char">
    <w:name w:val="Heading 9 Char"/>
    <w:link w:val="Heading9"/>
    <w:rsid w:val="00787970"/>
    <w:rPr>
      <w:rFonts w:ascii="Arial" w:eastAsia="Times New Roman" w:hAnsi="Arial"/>
      <w:sz w:val="36"/>
      <w:lang w:val="en-GB"/>
    </w:rPr>
  </w:style>
  <w:style w:type="character" w:customStyle="1" w:styleId="EXChar">
    <w:name w:val="EX Char"/>
    <w:link w:val="EX"/>
    <w:qFormat/>
    <w:locked/>
    <w:rsid w:val="00787970"/>
    <w:rPr>
      <w:rFonts w:eastAsia="Times New Roman"/>
      <w:lang w:val="en-GB"/>
    </w:rPr>
  </w:style>
  <w:style w:type="paragraph" w:customStyle="1" w:styleId="TALLeft1cm">
    <w:name w:val="TAL + Left:  1 cm"/>
    <w:basedOn w:val="TAL"/>
    <w:rsid w:val="00787970"/>
    <w:pPr>
      <w:overflowPunct w:val="0"/>
      <w:autoSpaceDE w:val="0"/>
      <w:autoSpaceDN w:val="0"/>
      <w:adjustRightInd w:val="0"/>
      <w:ind w:left="567"/>
      <w:textAlignment w:val="baseline"/>
    </w:pPr>
    <w:rPr>
      <w:rFonts w:eastAsia="等线"/>
      <w:lang w:val="x-none" w:eastAsia="en-GB"/>
    </w:rPr>
  </w:style>
  <w:style w:type="character" w:styleId="Mention">
    <w:name w:val="Mention"/>
    <w:uiPriority w:val="99"/>
    <w:semiHidden/>
    <w:unhideWhenUsed/>
    <w:rsid w:val="00787970"/>
    <w:rPr>
      <w:color w:val="2B579A"/>
      <w:shd w:val="clear" w:color="auto" w:fill="E6E6E6"/>
    </w:rPr>
  </w:style>
  <w:style w:type="character" w:customStyle="1" w:styleId="DocumentMapChar">
    <w:name w:val="Document Map Char"/>
    <w:link w:val="DocumentMap"/>
    <w:rsid w:val="00787970"/>
    <w:rPr>
      <w:rFonts w:ascii="Tahoma" w:eastAsia="Times New Roman" w:hAnsi="Tahoma" w:cs="Tahoma"/>
      <w:shd w:val="clear" w:color="auto" w:fill="000080"/>
      <w:lang w:val="en-GB"/>
    </w:rPr>
  </w:style>
  <w:style w:type="paragraph" w:customStyle="1" w:styleId="TALLeft0">
    <w:name w:val="TAL + Left:  0"/>
    <w:aliases w:val="4 cm"/>
    <w:basedOn w:val="TAL"/>
    <w:rsid w:val="00787970"/>
    <w:pPr>
      <w:overflowPunct w:val="0"/>
      <w:autoSpaceDE w:val="0"/>
      <w:autoSpaceDN w:val="0"/>
      <w:adjustRightInd w:val="0"/>
      <w:ind w:left="206"/>
      <w:textAlignment w:val="baseline"/>
    </w:pPr>
    <w:rPr>
      <w:rFonts w:eastAsia="等线" w:cs="Arial"/>
      <w:lang w:eastAsia="ja-JP"/>
    </w:rPr>
  </w:style>
  <w:style w:type="paragraph" w:customStyle="1" w:styleId="3GPPHeader">
    <w:name w:val="3GPP_Header"/>
    <w:basedOn w:val="Normal"/>
    <w:rsid w:val="00787970"/>
    <w:pPr>
      <w:tabs>
        <w:tab w:val="left" w:pos="1701"/>
        <w:tab w:val="right" w:pos="9639"/>
      </w:tabs>
      <w:overflowPunct w:val="0"/>
      <w:autoSpaceDE w:val="0"/>
      <w:autoSpaceDN w:val="0"/>
      <w:adjustRightInd w:val="0"/>
      <w:spacing w:after="240"/>
      <w:jc w:val="both"/>
      <w:textAlignment w:val="baseline"/>
    </w:pPr>
    <w:rPr>
      <w:rFonts w:ascii="Arial" w:eastAsia="等线" w:hAnsi="Arial"/>
      <w:b/>
      <w:sz w:val="24"/>
      <w:lang w:eastAsia="zh-CN"/>
    </w:rPr>
  </w:style>
  <w:style w:type="paragraph" w:customStyle="1" w:styleId="TALNotBold">
    <w:name w:val="TAL + Not Bold"/>
    <w:aliases w:val="Left"/>
    <w:basedOn w:val="TH"/>
    <w:link w:val="TALNotBoldChar"/>
    <w:rsid w:val="00787970"/>
    <w:pPr>
      <w:keepNext w:val="0"/>
      <w:overflowPunct w:val="0"/>
      <w:autoSpaceDE w:val="0"/>
      <w:autoSpaceDN w:val="0"/>
      <w:adjustRightInd w:val="0"/>
      <w:spacing w:before="0" w:after="240"/>
      <w:textAlignment w:val="baseline"/>
    </w:pPr>
    <w:rPr>
      <w:rFonts w:eastAsia="等线"/>
      <w:lang w:eastAsia="ko-KR"/>
    </w:rPr>
  </w:style>
  <w:style w:type="character" w:customStyle="1" w:styleId="TALNotBoldChar">
    <w:name w:val="TAL + Not Bold Char"/>
    <w:aliases w:val="Left Char"/>
    <w:link w:val="TALNotBold"/>
    <w:rsid w:val="00787970"/>
    <w:rPr>
      <w:rFonts w:ascii="Arial" w:eastAsia="等线" w:hAnsi="Arial"/>
      <w:b/>
      <w:lang w:val="en-GB" w:eastAsia="ko-KR"/>
    </w:rPr>
  </w:style>
  <w:style w:type="character" w:customStyle="1" w:styleId="FootnoteTextChar">
    <w:name w:val="Footnote Text Char"/>
    <w:link w:val="FootnoteText"/>
    <w:rsid w:val="00787970"/>
    <w:rPr>
      <w:rFonts w:eastAsia="Times New Roman"/>
      <w:sz w:val="16"/>
      <w:lang w:val="en-GB"/>
    </w:rPr>
  </w:style>
  <w:style w:type="paragraph" w:customStyle="1" w:styleId="ListParagraph3">
    <w:name w:val="List Paragraph3"/>
    <w:basedOn w:val="Normal"/>
    <w:rsid w:val="00787970"/>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25</Pages>
  <Words>6739</Words>
  <Characters>38416</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17</cp:revision>
  <cp:lastPrinted>2009-04-22T07:01:00Z</cp:lastPrinted>
  <dcterms:created xsi:type="dcterms:W3CDTF">2023-06-12T07:41:00Z</dcterms:created>
  <dcterms:modified xsi:type="dcterms:W3CDTF">2023-08-11T02:37:00Z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(3)cZfgn2cNysV0V3Px+lf8penhexrIijYiyCZC83oYJ/JtoA484f1OKfFTJRFilwBkamfG9RhZ
OJCz21o23SZ66A6CBHOLg5pthpDZToP1W5+a0I9MvqGV16wlLXJD10UawCqs3d0Yh5Psa4RI
LikDTknz12LgStti5dOYt4BzVWz8rLrGFAlE3KgPEcdOQXjrps0rJZucHtSoFL3/m669GqU3
jyIMzn8qop59HVSotr</vt:lpwstr>
  </property>
  <property fmtid="{D5CDD505-2E9C-101B-9397-08002B2CF9AE}" pid="17" name="_2015_ms_pID_7253431">
    <vt:lpwstr>EEALkA9uJ4J2N3OhECi5eIrdFouJq85cKKI/QxN1GNvrd61H6YgxZx
tDnjzoWIC3JNmxDde770WkGWXqphDKrBy2rIahLZffiKlnAan3yx4uYqDlnWrMXPNmdybnf9
BRuhv2Ljuxda67g+QyNN1VGgEA5ZPDbMim4hPUJvyT1cPuKcfoOLYV4mDz/tiFWM9e0D6ftg
49XlXSw71hq7OFpLZcGB3vRIyfqQznPZD7wA</vt:lpwstr>
  </property>
  <property fmtid="{D5CDD505-2E9C-101B-9397-08002B2CF9AE}" pid="18" name="_2015_ms_pID_7253432">
    <vt:lpwstr>rfNh2LIAmgNP02KfYsvYTr4=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1683524975</vt:lpwstr>
  </property>
</Properties>
</file>